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2088899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BB1876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5D0F8A">
        <w:rPr>
          <w:rFonts w:ascii="Arial" w:eastAsia="MS Mincho" w:hAnsi="Arial" w:cs="Arial"/>
          <w:b/>
          <w:sz w:val="24"/>
          <w:szCs w:val="24"/>
          <w:lang w:eastAsia="ja-JP"/>
        </w:rPr>
        <w:t>335</w:t>
      </w:r>
    </w:p>
    <w:p w14:paraId="37928451" w14:textId="2F24C184" w:rsidR="008D05CF" w:rsidRPr="000D6532" w:rsidRDefault="00687DC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A18F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5D0F8A">
        <w:rPr>
          <w:rFonts w:ascii="Arial" w:eastAsia="MS Mincho" w:hAnsi="Arial" w:cs="Arial"/>
          <w:i/>
          <w:sz w:val="24"/>
          <w:szCs w:val="24"/>
          <w:lang w:eastAsia="ja-JP"/>
        </w:rPr>
        <w:t>3160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BEEE87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A18F3">
        <w:rPr>
          <w:rFonts w:ascii="Arial" w:hAnsi="Arial" w:cs="Arial"/>
          <w:b/>
          <w:bCs/>
        </w:rPr>
        <w:t>vivo</w:t>
      </w:r>
      <w:r w:rsidR="00552978">
        <w:rPr>
          <w:rFonts w:ascii="Arial" w:hAnsi="Arial" w:cs="Arial"/>
          <w:b/>
          <w:bCs/>
        </w:rPr>
        <w:t xml:space="preserve">, </w:t>
      </w:r>
      <w:r w:rsidR="004753C1">
        <w:rPr>
          <w:rFonts w:ascii="Arial" w:hAnsi="Arial" w:cs="Arial"/>
          <w:b/>
          <w:bCs/>
        </w:rPr>
        <w:t xml:space="preserve">Deutsche Telekom, </w:t>
      </w:r>
      <w:r w:rsidR="00552978">
        <w:rPr>
          <w:rFonts w:ascii="Arial" w:hAnsi="Arial" w:cs="Arial"/>
          <w:b/>
          <w:bCs/>
        </w:rPr>
        <w:t>Nokia</w:t>
      </w:r>
      <w:r w:rsidR="00142BEB">
        <w:rPr>
          <w:rFonts w:ascii="Arial" w:hAnsi="Arial" w:cs="Arial"/>
          <w:b/>
          <w:bCs/>
        </w:rPr>
        <w:t>, CMCC</w:t>
      </w:r>
      <w:ins w:id="0" w:author="vivo_r01" w:date="2022-11-15T13:25:00Z">
        <w:r w:rsidR="00E24E6A">
          <w:rPr>
            <w:rFonts w:ascii="Arial" w:hAnsi="Arial" w:cs="Arial"/>
            <w:b/>
            <w:bCs/>
          </w:rPr>
          <w:t xml:space="preserve">, </w:t>
        </w:r>
      </w:ins>
      <w:ins w:id="1" w:author="vivo_r01" w:date="2022-11-15T13:28:00Z">
        <w:r w:rsidR="00E24E6A" w:rsidRPr="00D0126F">
          <w:rPr>
            <w:rFonts w:ascii="Arial" w:hAnsi="Arial" w:cs="Arial"/>
            <w:b/>
            <w:bCs/>
            <w:highlight w:val="yellow"/>
          </w:rPr>
          <w:t>LG</w:t>
        </w:r>
      </w:ins>
      <w:ins w:id="2" w:author="vivo_r01" w:date="2022-11-15T13:30:00Z">
        <w:r w:rsidR="002F2506" w:rsidRPr="00D0126F">
          <w:rPr>
            <w:rFonts w:ascii="Arial" w:hAnsi="Arial" w:cs="Arial"/>
            <w:b/>
            <w:bCs/>
            <w:highlight w:val="yellow"/>
          </w:rPr>
          <w:t xml:space="preserve"> Electronics</w:t>
        </w:r>
      </w:ins>
    </w:p>
    <w:p w14:paraId="4711311D" w14:textId="4342280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A209C4">
        <w:rPr>
          <w:rFonts w:ascii="Arial" w:hAnsi="Arial" w:cs="Arial"/>
          <w:b/>
          <w:bCs/>
        </w:rPr>
        <w:t>Definition</w:t>
      </w:r>
      <w:r w:rsidR="00552978">
        <w:rPr>
          <w:rFonts w:ascii="Arial" w:hAnsi="Arial" w:cs="Arial"/>
          <w:b/>
          <w:bCs/>
        </w:rPr>
        <w:t xml:space="preserve">s on </w:t>
      </w:r>
      <w:r w:rsidR="004753C1">
        <w:rPr>
          <w:rFonts w:ascii="Arial" w:hAnsi="Arial" w:cs="Arial"/>
          <w:b/>
          <w:bCs/>
        </w:rPr>
        <w:t xml:space="preserve">KPI indicators </w:t>
      </w:r>
      <w:r w:rsidR="00DC37D7">
        <w:rPr>
          <w:rFonts w:ascii="Arial" w:hAnsi="Arial" w:cs="Arial"/>
          <w:b/>
          <w:bCs/>
        </w:rPr>
        <w:t>i</w:t>
      </w:r>
      <w:r w:rsidR="004753C1">
        <w:rPr>
          <w:rFonts w:ascii="Arial" w:hAnsi="Arial" w:cs="Arial"/>
          <w:b/>
          <w:bCs/>
        </w:rPr>
        <w:t>n general KPI table</w:t>
      </w:r>
    </w:p>
    <w:p w14:paraId="7996084A" w14:textId="14648E3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</w:t>
      </w:r>
      <w:r w:rsidR="005A18F3">
        <w:rPr>
          <w:rFonts w:ascii="Arial" w:hAnsi="Arial" w:cs="Arial"/>
          <w:b/>
          <w:bCs/>
        </w:rPr>
        <w:t>R22.837</w:t>
      </w:r>
    </w:p>
    <w:p w14:paraId="0BC8E829" w14:textId="20403DC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A18F3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34B143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A18F3">
        <w:rPr>
          <w:rFonts w:ascii="Arial" w:hAnsi="Arial" w:cs="Arial"/>
          <w:b/>
          <w:bCs/>
        </w:rPr>
        <w:t xml:space="preserve">Amy Zhang, </w:t>
      </w:r>
      <w:r w:rsidR="00B66298">
        <w:rPr>
          <w:rFonts w:ascii="Arial" w:hAnsi="Arial" w:cs="Arial"/>
          <w:b/>
          <w:bCs/>
        </w:rPr>
        <w:fldChar w:fldCharType="begin"/>
      </w:r>
      <w:ins w:id="3" w:author="vivo" w:date="2022-10-20T14:09:00Z">
        <w:r w:rsidR="00B66298">
          <w:rPr>
            <w:rFonts w:ascii="Arial" w:hAnsi="Arial" w:cs="Arial"/>
            <w:b/>
            <w:bCs/>
          </w:rPr>
          <w:instrText xml:space="preserve"> HYPERLINK "mailto:</w:instrText>
        </w:r>
      </w:ins>
      <w:r w:rsidR="00B66298">
        <w:rPr>
          <w:rFonts w:ascii="Arial" w:hAnsi="Arial" w:cs="Arial"/>
          <w:b/>
          <w:bCs/>
        </w:rPr>
        <w:instrText>amy.zhang@vivo.com</w:instrText>
      </w:r>
      <w:ins w:id="4" w:author="vivo" w:date="2022-10-20T14:09:00Z">
        <w:r w:rsidR="00B66298">
          <w:rPr>
            <w:rFonts w:ascii="Arial" w:hAnsi="Arial" w:cs="Arial"/>
            <w:b/>
            <w:bCs/>
          </w:rPr>
          <w:instrText xml:space="preserve">" </w:instrText>
        </w:r>
      </w:ins>
      <w:r w:rsidR="00B66298">
        <w:rPr>
          <w:rFonts w:ascii="Arial" w:hAnsi="Arial" w:cs="Arial"/>
          <w:b/>
          <w:bCs/>
        </w:rPr>
      </w:r>
      <w:r w:rsidR="00B66298">
        <w:rPr>
          <w:rFonts w:ascii="Arial" w:hAnsi="Arial" w:cs="Arial"/>
          <w:b/>
          <w:bCs/>
        </w:rPr>
        <w:fldChar w:fldCharType="separate"/>
      </w:r>
      <w:r w:rsidR="00B66298" w:rsidRPr="008B4C44">
        <w:rPr>
          <w:rStyle w:val="Hyperlink"/>
          <w:rFonts w:ascii="Arial" w:hAnsi="Arial" w:cs="Arial"/>
          <w:b/>
          <w:bCs/>
        </w:rPr>
        <w:t>amy.zhang@vivo.com</w:t>
      </w:r>
      <w:r w:rsidR="00B66298">
        <w:rPr>
          <w:rFonts w:ascii="Arial" w:hAnsi="Arial" w:cs="Arial"/>
          <w:b/>
          <w:bCs/>
        </w:rPr>
        <w:fldChar w:fldCharType="end"/>
      </w:r>
    </w:p>
    <w:p w14:paraId="02534C3D" w14:textId="61B83450" w:rsidR="004753C1" w:rsidRDefault="004753C1" w:rsidP="0009108F">
      <w:pPr>
        <w:spacing w:after="120"/>
        <w:ind w:left="1985" w:hanging="1985"/>
        <w:rPr>
          <w:rFonts w:ascii="Arial" w:hAnsi="Arial" w:cs="Arial"/>
          <w:b/>
          <w:bCs/>
          <w:lang w:val="fi-FI"/>
        </w:rPr>
      </w:pPr>
      <w:r>
        <w:rPr>
          <w:rFonts w:ascii="Arial" w:hAnsi="Arial" w:cs="Arial"/>
          <w:b/>
          <w:bCs/>
        </w:rPr>
        <w:tab/>
      </w:r>
      <w:r w:rsidRPr="004753C1">
        <w:rPr>
          <w:rFonts w:ascii="Arial" w:hAnsi="Arial" w:cs="Arial"/>
          <w:b/>
          <w:bCs/>
          <w:lang w:val="fi-FI"/>
        </w:rPr>
        <w:t xml:space="preserve">Vasil Aleksiev, </w:t>
      </w:r>
      <w:r>
        <w:fldChar w:fldCharType="begin"/>
      </w:r>
      <w:r w:rsidRPr="005D0F8A">
        <w:rPr>
          <w:lang w:val="fi-FI"/>
          <w:rPrChange w:id="5" w:author="vivo_r01" w:date="2022-11-15T11:29:00Z">
            <w:rPr/>
          </w:rPrChange>
        </w:rPr>
        <w:instrText>HYPERLINK "mailto:vasil.aleksiev@magenta.at"</w:instrText>
      </w:r>
      <w:r>
        <w:fldChar w:fldCharType="separate"/>
      </w:r>
      <w:r w:rsidRPr="001B61F1">
        <w:rPr>
          <w:rStyle w:val="Hyperlink"/>
          <w:rFonts w:ascii="Arial" w:hAnsi="Arial" w:cs="Arial"/>
          <w:b/>
          <w:bCs/>
          <w:lang w:val="fi-FI"/>
        </w:rPr>
        <w:t>vasil.aleksiev@magenta.at</w:t>
      </w:r>
      <w:r>
        <w:rPr>
          <w:rStyle w:val="Hyperlink"/>
          <w:rFonts w:ascii="Arial" w:hAnsi="Arial" w:cs="Arial"/>
          <w:b/>
          <w:bCs/>
          <w:lang w:val="fi-FI"/>
        </w:rPr>
        <w:fldChar w:fldCharType="end"/>
      </w:r>
    </w:p>
    <w:p w14:paraId="03631FF6" w14:textId="472ED82B" w:rsidR="00B66298" w:rsidRDefault="00552978" w:rsidP="004753C1">
      <w:pPr>
        <w:spacing w:after="120"/>
        <w:ind w:left="1701" w:firstLine="284"/>
        <w:rPr>
          <w:rStyle w:val="Hyperlink"/>
          <w:rFonts w:ascii="Arial" w:hAnsi="Arial" w:cs="Arial"/>
          <w:b/>
          <w:bCs/>
          <w:lang w:val="fi-FI"/>
        </w:rPr>
      </w:pPr>
      <w:r w:rsidRPr="00552978">
        <w:rPr>
          <w:rFonts w:ascii="Arial" w:hAnsi="Arial" w:cs="Arial"/>
          <w:b/>
          <w:bCs/>
          <w:lang w:val="fi-FI"/>
        </w:rPr>
        <w:t xml:space="preserve">Hideaki Takahashi, </w:t>
      </w:r>
      <w:r>
        <w:fldChar w:fldCharType="begin"/>
      </w:r>
      <w:r w:rsidRPr="005D0F8A">
        <w:rPr>
          <w:lang w:val="fi-FI"/>
          <w:rPrChange w:id="6" w:author="vivo_r01" w:date="2022-11-15T11:29:00Z">
            <w:rPr/>
          </w:rPrChange>
        </w:rPr>
        <w:instrText>HYPERLINK "mailto:Hideaki.takahashi@nokia.com"</w:instrText>
      </w:r>
      <w:r>
        <w:fldChar w:fldCharType="separate"/>
      </w:r>
      <w:r w:rsidR="00FB4223">
        <w:rPr>
          <w:rStyle w:val="Hyperlink"/>
          <w:rFonts w:ascii="Arial" w:hAnsi="Arial" w:cs="Arial"/>
          <w:b/>
          <w:bCs/>
          <w:lang w:val="fi-FI"/>
        </w:rPr>
        <w:t>h</w:t>
      </w:r>
      <w:r w:rsidRPr="00DE2A87">
        <w:rPr>
          <w:rStyle w:val="Hyperlink"/>
          <w:rFonts w:ascii="Arial" w:hAnsi="Arial" w:cs="Arial"/>
          <w:b/>
          <w:bCs/>
          <w:lang w:val="fi-FI"/>
        </w:rPr>
        <w:t>ideaki.takahashi@nokia.com</w:t>
      </w:r>
      <w:r>
        <w:rPr>
          <w:rStyle w:val="Hyperlink"/>
          <w:rFonts w:ascii="Arial" w:hAnsi="Arial" w:cs="Arial"/>
          <w:b/>
          <w:bCs/>
          <w:lang w:val="fi-FI"/>
        </w:rPr>
        <w:fldChar w:fldCharType="end"/>
      </w:r>
    </w:p>
    <w:p w14:paraId="66593F76" w14:textId="6822F98B" w:rsidR="00142BEB" w:rsidRPr="00D0126F" w:rsidRDefault="00142BEB" w:rsidP="0009108F">
      <w:pPr>
        <w:spacing w:after="120"/>
        <w:ind w:left="1985" w:hanging="1985"/>
        <w:rPr>
          <w:ins w:id="7" w:author="vivo_r01" w:date="2022-11-15T13:28:00Z"/>
          <w:rStyle w:val="Hyperlink"/>
          <w:rFonts w:ascii="Arial" w:hAnsi="Arial" w:cs="Arial"/>
          <w:b/>
          <w:bCs/>
          <w:lang w:val="fi-FI"/>
        </w:rPr>
      </w:pPr>
      <w:r>
        <w:rPr>
          <w:rFonts w:ascii="Arial" w:hAnsi="Arial" w:cs="Arial"/>
          <w:b/>
          <w:bCs/>
          <w:lang w:val="fi-FI"/>
        </w:rPr>
        <w:tab/>
      </w:r>
      <w:proofErr w:type="spellStart"/>
      <w:r w:rsidRPr="00D0126F">
        <w:rPr>
          <w:rFonts w:ascii="Arial" w:hAnsi="Arial" w:cs="Arial"/>
          <w:b/>
          <w:bCs/>
          <w:lang w:val="fi-FI"/>
        </w:rPr>
        <w:t>Pengtai</w:t>
      </w:r>
      <w:proofErr w:type="spellEnd"/>
      <w:r w:rsidRPr="00D0126F">
        <w:rPr>
          <w:rFonts w:ascii="Arial" w:hAnsi="Arial" w:cs="Arial"/>
          <w:b/>
          <w:bCs/>
          <w:lang w:val="fi-FI"/>
        </w:rPr>
        <w:t xml:space="preserve"> </w:t>
      </w:r>
      <w:proofErr w:type="spellStart"/>
      <w:r w:rsidRPr="00D0126F">
        <w:rPr>
          <w:rFonts w:ascii="Arial" w:hAnsi="Arial" w:cs="Arial"/>
          <w:b/>
          <w:bCs/>
          <w:lang w:val="fi-FI"/>
        </w:rPr>
        <w:t>Qin</w:t>
      </w:r>
      <w:proofErr w:type="spellEnd"/>
      <w:r w:rsidRPr="00D0126F">
        <w:rPr>
          <w:rFonts w:ascii="Arial" w:hAnsi="Arial" w:cs="Arial"/>
          <w:b/>
          <w:bCs/>
          <w:lang w:val="fi-FI"/>
        </w:rPr>
        <w:t xml:space="preserve">, </w:t>
      </w:r>
      <w:r>
        <w:fldChar w:fldCharType="begin"/>
      </w:r>
      <w:r w:rsidRPr="00052CF0">
        <w:rPr>
          <w:lang w:val="fi-FI"/>
          <w:rPrChange w:id="8" w:author="vivo_r01" w:date="2022-11-15T14:26:00Z">
            <w:rPr/>
          </w:rPrChange>
        </w:rPr>
        <w:instrText>HYPERLINK "mailto:qinpengtai@chinamobile.com"</w:instrText>
      </w:r>
      <w:r>
        <w:fldChar w:fldCharType="separate"/>
      </w:r>
      <w:r w:rsidRPr="00D0126F">
        <w:rPr>
          <w:rStyle w:val="Hyperlink"/>
          <w:rFonts w:ascii="Arial" w:hAnsi="Arial" w:cs="Arial"/>
          <w:b/>
          <w:bCs/>
          <w:lang w:val="fi-FI"/>
        </w:rPr>
        <w:t>qinpengtai@chinamobile.com</w:t>
      </w:r>
      <w:r>
        <w:rPr>
          <w:rStyle w:val="Hyperlink"/>
          <w:rFonts w:ascii="Arial" w:hAnsi="Arial" w:cs="Arial"/>
          <w:b/>
          <w:bCs/>
          <w:lang w:val="fi-FI"/>
        </w:rPr>
        <w:fldChar w:fldCharType="end"/>
      </w:r>
    </w:p>
    <w:p w14:paraId="20CC27AF" w14:textId="5CDD3A7D" w:rsidR="00E24E6A" w:rsidRPr="00D0126F" w:rsidRDefault="00E24E6A" w:rsidP="0009108F">
      <w:pPr>
        <w:spacing w:after="120"/>
        <w:ind w:left="1985" w:hanging="1985"/>
        <w:rPr>
          <w:rFonts w:ascii="Arial" w:hAnsi="Arial" w:cs="Arial"/>
          <w:b/>
          <w:bCs/>
          <w:lang w:val="fi-FI"/>
        </w:rPr>
      </w:pPr>
      <w:ins w:id="9" w:author="vivo_r01" w:date="2022-11-15T13:28:00Z">
        <w:r w:rsidRPr="00D0126F">
          <w:rPr>
            <w:rFonts w:ascii="Arial" w:hAnsi="Arial" w:cs="Arial"/>
            <w:b/>
            <w:bCs/>
            <w:lang w:val="fi-FI"/>
          </w:rPr>
          <w:tab/>
        </w:r>
      </w:ins>
      <w:ins w:id="10" w:author="vivo_r01" w:date="2022-11-15T13:30:00Z">
        <w:r w:rsidR="002F2506" w:rsidRPr="00D0126F">
          <w:rPr>
            <w:rFonts w:ascii="Arial" w:hAnsi="Arial" w:cs="Arial"/>
            <w:b/>
            <w:bCs/>
            <w:highlight w:val="yellow"/>
            <w:lang w:val="fi-FI"/>
          </w:rPr>
          <w:t>Ki-Dong Lee, kidong.lee@lge.com</w:t>
        </w:r>
      </w:ins>
    </w:p>
    <w:p w14:paraId="1BE55A2C" w14:textId="77777777" w:rsidR="008D05CF" w:rsidRPr="00D0126F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i-FI"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E1FD57A" w14:textId="08E34F9C" w:rsidR="00326A37" w:rsidRPr="0009108F" w:rsidRDefault="00326A37" w:rsidP="0009108F">
      <w:pPr>
        <w:rPr>
          <w:noProof/>
        </w:rPr>
      </w:pPr>
      <w:r>
        <w:rPr>
          <w:noProof/>
        </w:rPr>
        <w:t>Include a new subsection to describe the key performance indicator.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EAD3B65" w14:textId="3965A06A" w:rsidR="00426B9D" w:rsidRDefault="00000000" w:rsidP="0009108F">
      <w:pPr>
        <w:rPr>
          <w:noProof/>
          <w:lang w:val="en-US"/>
        </w:rPr>
      </w:pPr>
      <w:hyperlink r:id="rId9" w:history="1">
        <w:r w:rsidR="004753C1" w:rsidRPr="00426B9D">
          <w:rPr>
            <w:rStyle w:val="Hyperlink"/>
            <w:noProof/>
            <w:lang w:val="en-US"/>
          </w:rPr>
          <w:t>A general KPI table</w:t>
        </w:r>
      </w:hyperlink>
      <w:r w:rsidR="004753C1">
        <w:rPr>
          <w:noProof/>
          <w:lang w:val="en-US"/>
        </w:rPr>
        <w:t xml:space="preserve"> has been pre-agreed as </w:t>
      </w:r>
      <w:r w:rsidR="00371BFB">
        <w:rPr>
          <w:noProof/>
          <w:lang w:val="en-US"/>
        </w:rPr>
        <w:t xml:space="preserve">the </w:t>
      </w:r>
      <w:r w:rsidR="004753C1">
        <w:rPr>
          <w:noProof/>
          <w:lang w:val="en-US"/>
        </w:rPr>
        <w:t xml:space="preserve">starting point in Pre SA1#100 meeting. </w:t>
      </w:r>
    </w:p>
    <w:p w14:paraId="244B25DB" w14:textId="043339E7" w:rsidR="004753C1" w:rsidRDefault="004753C1" w:rsidP="0009108F">
      <w:pPr>
        <w:rPr>
          <w:noProof/>
          <w:lang w:val="en-US"/>
        </w:rPr>
      </w:pPr>
      <w:r>
        <w:rPr>
          <w:noProof/>
          <w:lang w:val="en-US"/>
        </w:rPr>
        <w:t>However, people still have concern on the meaning of KPI indicators.</w:t>
      </w:r>
    </w:p>
    <w:p w14:paraId="09566F16" w14:textId="6DC25101" w:rsidR="004753C1" w:rsidRDefault="004753C1" w:rsidP="0009108F">
      <w:pPr>
        <w:rPr>
          <w:noProof/>
          <w:lang w:val="en-US"/>
        </w:rPr>
      </w:pPr>
      <w:r>
        <w:rPr>
          <w:noProof/>
          <w:lang w:val="en-US"/>
        </w:rPr>
        <w:t>In this contribution, we give definitions on KPI indicators.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09183F40" w:rsidR="0009108F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5A18F3">
        <w:rPr>
          <w:noProof/>
          <w:lang w:val="en-US"/>
        </w:rPr>
        <w:t>22.837 v0.2.0</w:t>
      </w:r>
      <w:r>
        <w:rPr>
          <w:noProof/>
          <w:lang w:val="en-US"/>
        </w:rPr>
        <w:t>.</w:t>
      </w:r>
    </w:p>
    <w:p w14:paraId="023F3945" w14:textId="77777777" w:rsidR="005F6B08" w:rsidRPr="008A5E86" w:rsidRDefault="005F6B08" w:rsidP="0009108F">
      <w:pPr>
        <w:rPr>
          <w:noProof/>
          <w:lang w:val="en-US"/>
        </w:rPr>
      </w:pPr>
    </w:p>
    <w:p w14:paraId="7CBFD156" w14:textId="77777777" w:rsidR="005F6B08" w:rsidRPr="0009108F" w:rsidRDefault="005F6B08" w:rsidP="005F6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82C05D0" w14:textId="77777777" w:rsidR="00DC30B3" w:rsidRDefault="00DC30B3" w:rsidP="00DC30B3">
      <w:pPr>
        <w:pStyle w:val="Heading1"/>
      </w:pPr>
      <w:bookmarkStart w:id="11" w:name="_Toc113213321"/>
      <w:bookmarkStart w:id="12" w:name="_Hlk118390058"/>
      <w:r>
        <w:t>3</w:t>
      </w:r>
      <w:r>
        <w:tab/>
        <w:t>Definitions of terms, symbols and abbreviations</w:t>
      </w:r>
      <w:bookmarkEnd w:id="11"/>
    </w:p>
    <w:p w14:paraId="3BE7CB63" w14:textId="77777777" w:rsidR="00DC30B3" w:rsidRDefault="00DC30B3" w:rsidP="00DC30B3">
      <w:pPr>
        <w:pStyle w:val="Heading2"/>
      </w:pPr>
      <w:bookmarkStart w:id="13" w:name="_Toc113213322"/>
      <w:r>
        <w:t>3.1</w:t>
      </w:r>
      <w:r>
        <w:tab/>
        <w:t>Terms</w:t>
      </w:r>
      <w:bookmarkEnd w:id="13"/>
    </w:p>
    <w:p w14:paraId="4672721A" w14:textId="77777777" w:rsidR="00DC30B3" w:rsidRDefault="00DC30B3" w:rsidP="00DC30B3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2F9020D2" w14:textId="77777777" w:rsidR="00DC30B3" w:rsidRDefault="00DC30B3" w:rsidP="00DC30B3">
      <w:r>
        <w:rPr>
          <w:b/>
        </w:rPr>
        <w:t>sensing measurement data</w:t>
      </w:r>
      <w:r>
        <w:t>: data collected about radio/wireless signals impacted (</w:t>
      </w:r>
      <w:proofErr w:type="gramStart"/>
      <w:r>
        <w:t>e.g.</w:t>
      </w:r>
      <w:proofErr w:type="gramEnd"/>
      <w:r>
        <w:t xml:space="preserve"> reflected, refracted, diffracted) </w:t>
      </w:r>
      <w:r>
        <w:rPr>
          <w:lang w:val="en-US" w:eastAsia="zh-CN"/>
        </w:rPr>
        <w:t>by an object or environment of interest for sensing purposes</w:t>
      </w:r>
      <w:r>
        <w:t>.</w:t>
      </w:r>
    </w:p>
    <w:p w14:paraId="4747D5CE" w14:textId="77777777" w:rsidR="00DC30B3" w:rsidRDefault="00DC30B3" w:rsidP="00DC30B3">
      <w:r>
        <w:rPr>
          <w:b/>
          <w:bCs/>
        </w:rPr>
        <w:t>sensing measurement process</w:t>
      </w:r>
      <w:r>
        <w:t>: process of collecting sensing measurement data.</w:t>
      </w:r>
    </w:p>
    <w:p w14:paraId="29E21E8C" w14:textId="77777777" w:rsidR="00DC30B3" w:rsidRDefault="00DC30B3" w:rsidP="00DC30B3">
      <w:pPr>
        <w:rPr>
          <w:lang w:val="en-US" w:eastAsia="zh-CN"/>
        </w:rPr>
      </w:pPr>
      <w:r>
        <w:rPr>
          <w:b/>
        </w:rPr>
        <w:t>sensing result</w:t>
      </w:r>
      <w:r>
        <w:t xml:space="preserve">: the </w:t>
      </w:r>
      <w:r>
        <w:rPr>
          <w:lang w:val="en-US" w:eastAsia="zh-CN"/>
        </w:rPr>
        <w:t>information derived from processing sensing measurement data.</w:t>
      </w:r>
    </w:p>
    <w:p w14:paraId="62BAAB1D" w14:textId="77777777" w:rsidR="00DC30B3" w:rsidRDefault="00DC30B3">
      <w:pPr>
        <w:pStyle w:val="NO"/>
        <w:pPrChange w:id="14" w:author="vivo" w:date="2022-11-04T16:08:00Z">
          <w:pPr>
            <w:pStyle w:val="EditorsNote"/>
          </w:pPr>
        </w:pPrChange>
      </w:pPr>
      <w:r>
        <w:rPr>
          <w:lang w:val="en-US" w:eastAsia="zh-CN"/>
        </w:rPr>
        <w:t xml:space="preserve">NOTE: </w:t>
      </w:r>
      <w:r>
        <w:t>Examples of sensing result are characteristics of an object or environment, etc.</w:t>
      </w:r>
    </w:p>
    <w:p w14:paraId="2E43519A" w14:textId="77777777" w:rsidR="00DC30B3" w:rsidRDefault="00DC30B3" w:rsidP="00DC30B3">
      <w:pPr>
        <w:rPr>
          <w:lang w:val="en-US" w:eastAsia="zh-CN" w:bidi="ar"/>
        </w:rPr>
      </w:pPr>
      <w:r>
        <w:rPr>
          <w:b/>
        </w:rPr>
        <w:t xml:space="preserve">Sensing service area location:  </w:t>
      </w:r>
      <w:r>
        <w:t xml:space="preserve">an area location </w:t>
      </w:r>
      <w:r>
        <w:rPr>
          <w:lang w:bidi="ar"/>
        </w:rPr>
        <w:t xml:space="preserve">whether with or without obstacle, the 5G system can provide </w:t>
      </w:r>
      <w:r>
        <w:rPr>
          <w:lang w:val="en-US" w:eastAsia="zh-CN"/>
        </w:rPr>
        <w:t>sensing</w:t>
      </w:r>
      <w:r>
        <w:t xml:space="preserve"> service with certain quality</w:t>
      </w:r>
      <w:r>
        <w:rPr>
          <w:lang w:val="en-US" w:eastAsia="zh-CN" w:bidi="ar"/>
        </w:rPr>
        <w:t>.</w:t>
      </w:r>
    </w:p>
    <w:p w14:paraId="00426A30" w14:textId="0632E000" w:rsidR="00DC37D7" w:rsidRDefault="00DC30B3" w:rsidP="003A06E1">
      <w:r>
        <w:rPr>
          <w:b/>
          <w:lang w:val="en-US" w:eastAsia="zh-CN"/>
        </w:rPr>
        <w:lastRenderedPageBreak/>
        <w:t>transparent sensing</w:t>
      </w:r>
      <w:r>
        <w:rPr>
          <w:lang w:val="en-US" w:eastAsia="zh-CN"/>
        </w:rPr>
        <w:t xml:space="preserve">: sensing measurements are communicated such that they can be discerned and interpreted by the 5GS, 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the data is communicated using a standard protocol to an interface defined by the 5GS.</w:t>
      </w:r>
    </w:p>
    <w:p w14:paraId="1E450B34" w14:textId="77777777" w:rsidR="00426B9D" w:rsidRDefault="00426B9D" w:rsidP="00426B9D">
      <w:pPr>
        <w:pStyle w:val="B1"/>
        <w:ind w:left="0" w:firstLine="0"/>
        <w:rPr>
          <w:ins w:id="15" w:author="vivo" w:date="2022-11-03T19:29:00Z"/>
        </w:rPr>
      </w:pPr>
      <w:ins w:id="16" w:author="vivo" w:date="2022-11-03T19:29:00Z">
        <w:r>
          <w:t xml:space="preserve">The following KPIs apply to the definition of the use cases on sensing </w:t>
        </w:r>
        <w:r w:rsidRPr="00A308F1">
          <w:t xml:space="preserve">qualitative </w:t>
        </w:r>
        <w:r>
          <w:t>requirements</w:t>
        </w:r>
      </w:ins>
    </w:p>
    <w:p w14:paraId="674D5241" w14:textId="1ADEAAAA" w:rsidR="00426B9D" w:rsidRPr="00426B9D" w:rsidRDefault="00426B9D">
      <w:pPr>
        <w:pStyle w:val="B1"/>
        <w:rPr>
          <w:ins w:id="17" w:author="vivo" w:date="2022-11-03T19:29:00Z"/>
          <w:b/>
          <w:bCs/>
          <w:lang w:val="en-US"/>
          <w:rPrChange w:id="18" w:author="vivo" w:date="2022-11-03T19:29:00Z">
            <w:rPr>
              <w:ins w:id="19" w:author="vivo" w:date="2022-11-03T19:29:00Z"/>
            </w:rPr>
          </w:rPrChange>
        </w:rPr>
        <w:pPrChange w:id="20" w:author="vivo" w:date="2022-11-03T19:29:00Z">
          <w:pPr/>
        </w:pPrChange>
      </w:pPr>
      <w:ins w:id="21" w:author="vivo" w:date="2022-11-03T19:29:00Z">
        <w:r>
          <w:rPr>
            <w:b/>
            <w:bCs/>
            <w:lang w:eastAsia="zh-CN" w:bidi="ar"/>
          </w:rPr>
          <w:t>-</w:t>
        </w:r>
        <w:r>
          <w:rPr>
            <w:b/>
            <w:bCs/>
            <w:lang w:eastAsia="zh-CN" w:bidi="ar"/>
          </w:rPr>
          <w:tab/>
          <w:t>S</w:t>
        </w:r>
        <w:proofErr w:type="spellStart"/>
        <w:r w:rsidRPr="00DF2544">
          <w:rPr>
            <w:b/>
            <w:bCs/>
            <w:lang w:val="en-US" w:eastAsia="zh-CN" w:bidi="ar"/>
          </w:rPr>
          <w:t>ensing</w:t>
        </w:r>
        <w:proofErr w:type="spellEnd"/>
        <w:r w:rsidRPr="00DF2544">
          <w:rPr>
            <w:b/>
            <w:bCs/>
            <w:lang w:val="en-US" w:eastAsia="zh-CN" w:bidi="ar"/>
          </w:rPr>
          <w:t xml:space="preserve"> service area</w:t>
        </w:r>
        <w:r>
          <w:rPr>
            <w:lang w:val="en-US" w:eastAsia="zh-CN" w:bidi="ar"/>
          </w:rPr>
          <w:t xml:space="preserve">: </w:t>
        </w:r>
        <w:r w:rsidRPr="009C468A">
          <w:rPr>
            <w:lang w:val="en-US" w:eastAsia="zh-CN" w:bidi="ar"/>
          </w:rPr>
          <w:t xml:space="preserve">a service area where </w:t>
        </w:r>
        <w:r>
          <w:rPr>
            <w:lang w:val="en-US" w:eastAsia="zh-CN" w:bidi="ar"/>
          </w:rPr>
          <w:t>sensing</w:t>
        </w:r>
        <w:r w:rsidRPr="009C468A">
          <w:rPr>
            <w:lang w:val="en-US" w:eastAsia="zh-CN" w:bidi="ar"/>
          </w:rPr>
          <w:t xml:space="preserve"> services would solely rely on infrastructures and </w:t>
        </w:r>
        <w:r>
          <w:rPr>
            <w:lang w:val="en-US" w:eastAsia="zh-CN" w:bidi="ar"/>
          </w:rPr>
          <w:t>sensing</w:t>
        </w:r>
        <w:r w:rsidRPr="009C468A">
          <w:rPr>
            <w:lang w:val="en-US" w:eastAsia="zh-CN" w:bidi="ar"/>
          </w:rPr>
          <w:t xml:space="preserve"> technologies that can be assumed to be present anywhere where 5G is present</w:t>
        </w:r>
        <w:r>
          <w:rPr>
            <w:lang w:val="en-US" w:eastAsia="zh-CN" w:bidi="ar"/>
          </w:rPr>
          <w:t xml:space="preserve">. </w:t>
        </w:r>
        <w:r w:rsidRPr="009C468A">
          <w:rPr>
            <w:lang w:val="en-US" w:eastAsia="zh-CN" w:bidi="ar"/>
          </w:rPr>
          <w:t xml:space="preserve">This includes both indoor and outdoor </w:t>
        </w:r>
        <w:r>
          <w:rPr>
            <w:lang w:val="en-US" w:eastAsia="zh-CN" w:bidi="ar"/>
          </w:rPr>
          <w:t>environments.</w:t>
        </w:r>
      </w:ins>
    </w:p>
    <w:p w14:paraId="5C0D3E90" w14:textId="3AF515AD" w:rsidR="003A06E1" w:rsidRPr="003A06E1" w:rsidRDefault="003A06E1" w:rsidP="003A06E1">
      <w:pPr>
        <w:rPr>
          <w:ins w:id="22" w:author="vivo" w:date="2022-10-20T13:12:00Z"/>
        </w:rPr>
      </w:pPr>
      <w:ins w:id="23" w:author="vivo" w:date="2022-10-20T13:12:00Z">
        <w:r>
          <w:t>The following KPI</w:t>
        </w:r>
      </w:ins>
      <w:ins w:id="24" w:author="vivo" w:date="2022-10-27T08:58:00Z">
        <w:r w:rsidR="00A308F1">
          <w:t>s</w:t>
        </w:r>
      </w:ins>
      <w:ins w:id="25" w:author="vivo" w:date="2022-10-20T13:12:00Z">
        <w:r>
          <w:t xml:space="preserve"> apply to the definition of the </w:t>
        </w:r>
      </w:ins>
      <w:ins w:id="26" w:author="vivo" w:date="2022-10-27T10:33:00Z">
        <w:r w:rsidR="00EA31FE">
          <w:t>use cases</w:t>
        </w:r>
      </w:ins>
      <w:ins w:id="27" w:author="vivo" w:date="2022-10-20T13:12:00Z">
        <w:r>
          <w:t xml:space="preserve"> on sensing </w:t>
        </w:r>
      </w:ins>
      <w:ins w:id="28" w:author="vivo" w:date="2022-10-27T09:01:00Z">
        <w:r w:rsidR="00A308F1">
          <w:rPr>
            <w:rFonts w:hint="eastAsia"/>
            <w:lang w:eastAsia="zh-CN"/>
          </w:rPr>
          <w:t>q</w:t>
        </w:r>
        <w:r w:rsidR="00A308F1" w:rsidRPr="00A308F1">
          <w:t xml:space="preserve">uantitative </w:t>
        </w:r>
      </w:ins>
      <w:ins w:id="29" w:author="vivo" w:date="2022-10-20T13:12:00Z">
        <w:r>
          <w:t xml:space="preserve">requirements: </w:t>
        </w:r>
      </w:ins>
    </w:p>
    <w:p w14:paraId="03261007" w14:textId="680E1A38" w:rsidR="003A06E1" w:rsidRDefault="003A06E1" w:rsidP="003A06E1">
      <w:pPr>
        <w:pStyle w:val="B1"/>
        <w:rPr>
          <w:ins w:id="30" w:author="vivo" w:date="2022-10-20T13:12:00Z"/>
        </w:rPr>
      </w:pPr>
      <w:ins w:id="31" w:author="vivo" w:date="2022-10-20T13:12:00Z">
        <w:r>
          <w:rPr>
            <w:b/>
            <w:bCs/>
            <w:lang w:val="en-US"/>
          </w:rPr>
          <w:t>-</w:t>
        </w:r>
        <w:r>
          <w:rPr>
            <w:b/>
            <w:bCs/>
            <w:lang w:val="en-US"/>
          </w:rPr>
          <w:tab/>
        </w:r>
      </w:ins>
      <w:ins w:id="32" w:author="vivo_revision" w:date="2022-11-16T09:46:00Z">
        <w:r w:rsidR="002B2B2C" w:rsidRPr="002B2B2C">
          <w:rPr>
            <w:b/>
            <w:highlight w:val="green"/>
            <w:rPrChange w:id="33" w:author="vivo_revision" w:date="2022-11-16T09:46:00Z">
              <w:rPr>
                <w:b/>
              </w:rPr>
            </w:rPrChange>
          </w:rPr>
          <w:t>A</w:t>
        </w:r>
      </w:ins>
      <w:ins w:id="34" w:author="vivo" w:date="2022-10-27T08:56:00Z">
        <w:del w:id="35" w:author="vivo_revision" w:date="2022-11-16T09:46:00Z">
          <w:r w:rsidR="004D0567" w:rsidRPr="002B2B2C" w:rsidDel="002B2B2C">
            <w:rPr>
              <w:b/>
              <w:highlight w:val="green"/>
              <w:rPrChange w:id="36" w:author="vivo_revision" w:date="2022-11-16T09:46:00Z">
                <w:rPr>
                  <w:b/>
                </w:rPr>
              </w:rPrChange>
            </w:rPr>
            <w:delText>Position</w:delText>
          </w:r>
        </w:del>
      </w:ins>
      <w:ins w:id="37" w:author="vivo" w:date="2022-10-20T13:12:00Z">
        <w:del w:id="38" w:author="vivo_revision" w:date="2022-11-16T09:46:00Z">
          <w:r w:rsidRPr="002B2B2C" w:rsidDel="002B2B2C">
            <w:rPr>
              <w:b/>
              <w:highlight w:val="green"/>
              <w:rPrChange w:id="39" w:author="vivo_revision" w:date="2022-11-16T09:46:00Z">
                <w:rPr>
                  <w:b/>
                </w:rPr>
              </w:rPrChange>
            </w:rPr>
            <w:delText xml:space="preserve"> a</w:delText>
          </w:r>
        </w:del>
        <w:r w:rsidRPr="002B2B2C">
          <w:rPr>
            <w:b/>
            <w:highlight w:val="green"/>
            <w:rPrChange w:id="40" w:author="vivo_revision" w:date="2022-11-16T09:46:00Z">
              <w:rPr>
                <w:b/>
              </w:rPr>
            </w:rPrChange>
          </w:rPr>
          <w:t>ccuracy</w:t>
        </w:r>
      </w:ins>
      <w:ins w:id="41" w:author="vivo_revision" w:date="2022-11-16T09:46:00Z">
        <w:r w:rsidR="002B2B2C" w:rsidRPr="002B2B2C">
          <w:rPr>
            <w:b/>
            <w:highlight w:val="green"/>
            <w:rPrChange w:id="42" w:author="vivo_revision" w:date="2022-11-16T09:46:00Z">
              <w:rPr>
                <w:b/>
              </w:rPr>
            </w:rPrChange>
          </w:rPr>
          <w:t xml:space="preserve"> of positioning estimate</w:t>
        </w:r>
      </w:ins>
      <w:ins w:id="43" w:author="vivo" w:date="2022-10-20T13:12:00Z">
        <w:r>
          <w:t xml:space="preserve">: describes the closeness of the measured </w:t>
        </w:r>
      </w:ins>
      <w:ins w:id="44" w:author="vivo" w:date="2022-10-27T12:23:00Z">
        <w:r w:rsidR="00A058AE">
          <w:t>sensing result (</w:t>
        </w:r>
        <w:proofErr w:type="gramStart"/>
        <w:r w:rsidR="00A058AE">
          <w:t>i.e.</w:t>
        </w:r>
        <w:proofErr w:type="gramEnd"/>
        <w:r w:rsidR="00A058AE">
          <w:t xml:space="preserve"> position)</w:t>
        </w:r>
      </w:ins>
      <w:ins w:id="45" w:author="vivo" w:date="2022-10-20T13:12:00Z">
        <w:r>
          <w:t xml:space="preserve"> of the target object to its true </w:t>
        </w:r>
      </w:ins>
      <w:ins w:id="46" w:author="vivo" w:date="2022-10-27T12:19:00Z">
        <w:r w:rsidR="003B569E">
          <w:t>position</w:t>
        </w:r>
      </w:ins>
      <w:ins w:id="47" w:author="vivo" w:date="2022-10-27T12:20:00Z">
        <w:r w:rsidR="003B569E">
          <w:t xml:space="preserve"> value</w:t>
        </w:r>
      </w:ins>
      <w:ins w:id="48" w:author="vivo" w:date="2022-10-20T13:12:00Z">
        <w:r>
          <w:t>. It can be further derived into a horizontal sensing accuracy – referring to the sensing result error in a 2D reference or horizontal plane, and into a vertical sensing accuracy – referring to the sensing result error on the vertical axis or altitude.</w:t>
        </w:r>
      </w:ins>
    </w:p>
    <w:p w14:paraId="339CEAAA" w14:textId="4FE73338" w:rsidR="00A308F1" w:rsidRDefault="003A06E1" w:rsidP="008C259A">
      <w:pPr>
        <w:pStyle w:val="B1"/>
        <w:rPr>
          <w:ins w:id="49" w:author="vivo" w:date="2022-10-27T09:02:00Z"/>
        </w:rPr>
      </w:pPr>
      <w:ins w:id="50" w:author="vivo" w:date="2022-10-20T13:12:00Z">
        <w:r>
          <w:t>-</w:t>
        </w:r>
        <w:r>
          <w:tab/>
        </w:r>
      </w:ins>
      <w:ins w:id="51" w:author="vivo" w:date="2022-10-27T08:56:00Z">
        <w:del w:id="52" w:author="vivo_revision" w:date="2022-11-16T09:46:00Z">
          <w:r w:rsidR="004D0567" w:rsidRPr="002B2B2C" w:rsidDel="002B2B2C">
            <w:rPr>
              <w:b/>
              <w:highlight w:val="green"/>
              <w:rPrChange w:id="53" w:author="vivo_revision" w:date="2022-11-16T09:46:00Z">
                <w:rPr>
                  <w:b/>
                </w:rPr>
              </w:rPrChange>
            </w:rPr>
            <w:delText>Velocity</w:delText>
          </w:r>
        </w:del>
      </w:ins>
      <w:ins w:id="54" w:author="vivo" w:date="2022-10-20T13:12:00Z">
        <w:del w:id="55" w:author="vivo_revision" w:date="2022-11-16T09:46:00Z">
          <w:r w:rsidRPr="002B2B2C" w:rsidDel="002B2B2C">
            <w:rPr>
              <w:b/>
              <w:highlight w:val="green"/>
              <w:rPrChange w:id="56" w:author="vivo_revision" w:date="2022-11-16T09:46:00Z">
                <w:rPr>
                  <w:b/>
                </w:rPr>
              </w:rPrChange>
            </w:rPr>
            <w:delText xml:space="preserve"> </w:delText>
          </w:r>
        </w:del>
      </w:ins>
      <w:ins w:id="57" w:author="vivo_revision" w:date="2022-11-16T09:46:00Z">
        <w:r w:rsidR="002B2B2C" w:rsidRPr="002B2B2C">
          <w:rPr>
            <w:b/>
            <w:highlight w:val="green"/>
            <w:rPrChange w:id="58" w:author="vivo_revision" w:date="2022-11-16T09:46:00Z">
              <w:rPr>
                <w:b/>
              </w:rPr>
            </w:rPrChange>
          </w:rPr>
          <w:t>A</w:t>
        </w:r>
      </w:ins>
      <w:ins w:id="59" w:author="vivo" w:date="2022-10-20T13:12:00Z">
        <w:del w:id="60" w:author="vivo_revision" w:date="2022-11-16T09:46:00Z">
          <w:r w:rsidRPr="002B2B2C" w:rsidDel="002B2B2C">
            <w:rPr>
              <w:b/>
              <w:highlight w:val="green"/>
              <w:rPrChange w:id="61" w:author="vivo_revision" w:date="2022-11-16T09:46:00Z">
                <w:rPr>
                  <w:b/>
                </w:rPr>
              </w:rPrChange>
            </w:rPr>
            <w:delText>a</w:delText>
          </w:r>
        </w:del>
        <w:r w:rsidRPr="002B2B2C">
          <w:rPr>
            <w:b/>
            <w:highlight w:val="green"/>
            <w:rPrChange w:id="62" w:author="vivo_revision" w:date="2022-11-16T09:46:00Z">
              <w:rPr>
                <w:b/>
              </w:rPr>
            </w:rPrChange>
          </w:rPr>
          <w:t>ccuracy</w:t>
        </w:r>
      </w:ins>
      <w:ins w:id="63" w:author="vivo_revision" w:date="2022-11-16T09:46:00Z">
        <w:r w:rsidR="002B2B2C" w:rsidRPr="002B2B2C">
          <w:rPr>
            <w:b/>
            <w:highlight w:val="green"/>
            <w:rPrChange w:id="64" w:author="vivo_revision" w:date="2022-11-16T09:46:00Z">
              <w:rPr>
                <w:b/>
              </w:rPr>
            </w:rPrChange>
          </w:rPr>
          <w:t xml:space="preserve"> of velocity estimate</w:t>
        </w:r>
      </w:ins>
      <w:ins w:id="65" w:author="vivo" w:date="2022-10-20T13:12:00Z">
        <w:r>
          <w:t xml:space="preserve">: describes the closeness of the measured </w:t>
        </w:r>
      </w:ins>
      <w:ins w:id="66" w:author="vivo" w:date="2022-10-27T12:20:00Z">
        <w:r w:rsidR="00A058AE">
          <w:t>sensing result (</w:t>
        </w:r>
        <w:proofErr w:type="gramStart"/>
        <w:r w:rsidR="00A058AE">
          <w:t>i.e.</w:t>
        </w:r>
        <w:proofErr w:type="gramEnd"/>
        <w:r w:rsidR="00A058AE">
          <w:t xml:space="preserve"> velocity)</w:t>
        </w:r>
      </w:ins>
      <w:ins w:id="67" w:author="vivo" w:date="2022-10-20T13:12:00Z">
        <w:r>
          <w:t xml:space="preserve"> of the target object’s</w:t>
        </w:r>
      </w:ins>
      <w:ins w:id="68" w:author="vivo" w:date="2022-10-27T12:21:00Z">
        <w:r w:rsidR="00A058AE">
          <w:t xml:space="preserve"> </w:t>
        </w:r>
      </w:ins>
      <w:ins w:id="69" w:author="vivo" w:date="2022-10-27T12:23:00Z">
        <w:r w:rsidR="00A058AE">
          <w:t xml:space="preserve">velocity </w:t>
        </w:r>
      </w:ins>
      <w:ins w:id="70" w:author="vivo" w:date="2022-10-20T13:12:00Z">
        <w:r>
          <w:t xml:space="preserve">to </w:t>
        </w:r>
      </w:ins>
      <w:ins w:id="71" w:author="vivo" w:date="2022-10-27T12:19:00Z">
        <w:r w:rsidR="003B569E">
          <w:t>its</w:t>
        </w:r>
      </w:ins>
      <w:ins w:id="72" w:author="vivo" w:date="2022-10-20T13:12:00Z">
        <w:r>
          <w:t xml:space="preserve"> true </w:t>
        </w:r>
      </w:ins>
      <w:ins w:id="73" w:author="vivo" w:date="2022-10-27T12:23:00Z">
        <w:r w:rsidR="00A058AE">
          <w:t>velocity.</w:t>
        </w:r>
      </w:ins>
    </w:p>
    <w:p w14:paraId="1C76D38E" w14:textId="42695535" w:rsidR="009C29F3" w:rsidRDefault="009C29F3" w:rsidP="009C29F3">
      <w:pPr>
        <w:pStyle w:val="B1"/>
        <w:rPr>
          <w:ins w:id="74" w:author="vivo" w:date="2022-10-20T13:12:00Z"/>
          <w:lang w:bidi="ar"/>
        </w:rPr>
      </w:pPr>
      <w:ins w:id="75" w:author="vivo" w:date="2022-10-27T10:43:00Z">
        <w:r>
          <w:t>-</w:t>
        </w:r>
        <w:r>
          <w:tab/>
        </w:r>
        <w:r w:rsidRPr="00B569A9">
          <w:rPr>
            <w:b/>
            <w:bCs/>
          </w:rPr>
          <w:t>Confidence level</w:t>
        </w:r>
        <w:r>
          <w:t xml:space="preserve">: describes </w:t>
        </w:r>
        <w:r>
          <w:rPr>
            <w:lang w:bidi="ar"/>
          </w:rPr>
          <w:t xml:space="preserve">the percentage of all the possible measured sensing </w:t>
        </w:r>
      </w:ins>
      <w:ins w:id="76" w:author="vivo" w:date="2022-10-27T12:25:00Z">
        <w:r w:rsidR="00A058AE">
          <w:rPr>
            <w:lang w:bidi="ar"/>
          </w:rPr>
          <w:t>results</w:t>
        </w:r>
      </w:ins>
      <w:ins w:id="77" w:author="vivo" w:date="2022-10-27T10:43:00Z">
        <w:r>
          <w:rPr>
            <w:lang w:bidi="ar"/>
          </w:rPr>
          <w:t xml:space="preserve"> that can be expected to include the true sensing result considering the</w:t>
        </w:r>
      </w:ins>
      <w:ins w:id="78" w:author="vivo" w:date="2022-10-27T11:58:00Z">
        <w:r w:rsidR="003336DC">
          <w:rPr>
            <w:lang w:bidi="ar"/>
          </w:rPr>
          <w:t xml:space="preserve"> </w:t>
        </w:r>
      </w:ins>
      <w:ins w:id="79" w:author="vivo" w:date="2022-10-27T10:43:00Z">
        <w:r>
          <w:rPr>
            <w:lang w:bidi="ar"/>
          </w:rPr>
          <w:t>accuracy.</w:t>
        </w:r>
      </w:ins>
    </w:p>
    <w:p w14:paraId="1D9D7080" w14:textId="1C354ED7" w:rsidR="008E26DD" w:rsidRDefault="003A06E1" w:rsidP="003A06E1">
      <w:pPr>
        <w:pStyle w:val="B1"/>
        <w:rPr>
          <w:ins w:id="80" w:author="vivo" w:date="2022-10-27T12:00:00Z"/>
        </w:rPr>
      </w:pPr>
      <w:ins w:id="81" w:author="vivo" w:date="2022-10-20T13:12:00Z">
        <w:r w:rsidRPr="003B569E">
          <w:t>-</w:t>
        </w:r>
        <w:r w:rsidRPr="003B569E">
          <w:tab/>
        </w:r>
      </w:ins>
      <w:ins w:id="82" w:author="vivo" w:date="2022-11-03T19:29:00Z">
        <w:r w:rsidR="00426B9D" w:rsidRPr="00426B9D">
          <w:rPr>
            <w:b/>
            <w:bCs/>
            <w:rPrChange w:id="83" w:author="vivo" w:date="2022-11-03T19:30:00Z">
              <w:rPr/>
            </w:rPrChange>
          </w:rPr>
          <w:t>Se</w:t>
        </w:r>
      </w:ins>
      <w:ins w:id="84" w:author="vivo" w:date="2022-11-03T19:30:00Z">
        <w:r w:rsidR="00426B9D" w:rsidRPr="00426B9D">
          <w:rPr>
            <w:b/>
            <w:bCs/>
            <w:rPrChange w:id="85" w:author="vivo" w:date="2022-11-03T19:30:00Z">
              <w:rPr/>
            </w:rPrChange>
          </w:rPr>
          <w:t>nsing</w:t>
        </w:r>
        <w:r w:rsidR="00426B9D">
          <w:t xml:space="preserve"> </w:t>
        </w:r>
      </w:ins>
      <w:ins w:id="86" w:author="vivo" w:date="2022-10-20T13:12:00Z">
        <w:r w:rsidRPr="003B569E">
          <w:rPr>
            <w:b/>
            <w:bCs/>
          </w:rPr>
          <w:t>Resolution</w:t>
        </w:r>
        <w:r w:rsidRPr="003B569E">
          <w:t>: describes</w:t>
        </w:r>
      </w:ins>
      <w:ins w:id="87" w:author="vivo" w:date="2022-10-27T09:07:00Z">
        <w:r w:rsidR="00FB689D" w:rsidRPr="003B569E">
          <w:t xml:space="preserve"> </w:t>
        </w:r>
      </w:ins>
      <w:ins w:id="88" w:author="vivo" w:date="2022-10-27T11:29:00Z">
        <w:r w:rsidR="00C173AD" w:rsidRPr="003B569E">
          <w:t xml:space="preserve">the difference </w:t>
        </w:r>
      </w:ins>
      <w:ins w:id="89" w:author="vivo" w:date="2022-10-27T11:30:00Z">
        <w:r w:rsidR="008A1B6A" w:rsidRPr="003B569E">
          <w:t xml:space="preserve">of the measured magnitude of two target objects, which is </w:t>
        </w:r>
      </w:ins>
      <w:ins w:id="90" w:author="vivo" w:date="2022-10-27T12:25:00Z">
        <w:r w:rsidR="00A058AE">
          <w:t>the magnitude needed</w:t>
        </w:r>
      </w:ins>
      <w:ins w:id="91" w:author="vivo" w:date="2022-10-27T11:30:00Z">
        <w:r w:rsidR="008A1B6A" w:rsidRPr="003B569E">
          <w:t xml:space="preserve"> to </w:t>
        </w:r>
      </w:ins>
      <w:ins w:id="92" w:author="vivo" w:date="2022-10-27T11:31:00Z">
        <w:r w:rsidR="008A1B6A" w:rsidRPr="003B569E">
          <w:t>distinguish the two target objects</w:t>
        </w:r>
        <w:r w:rsidR="008A1B6A">
          <w:t xml:space="preserve">. </w:t>
        </w:r>
      </w:ins>
    </w:p>
    <w:p w14:paraId="06395988" w14:textId="7EFBEDFD" w:rsidR="008E26DD" w:rsidRDefault="008E26DD" w:rsidP="008E26DD">
      <w:pPr>
        <w:pStyle w:val="B2"/>
        <w:rPr>
          <w:ins w:id="93" w:author="vivo" w:date="2022-10-27T12:00:00Z"/>
          <w:lang w:val="en-US"/>
        </w:rPr>
      </w:pPr>
      <w:ins w:id="94" w:author="vivo" w:date="2022-10-27T12:00:00Z">
        <w:r>
          <w:t>-</w:t>
        </w:r>
        <w:r>
          <w:tab/>
        </w:r>
      </w:ins>
      <w:ins w:id="95" w:author="vivo" w:date="2022-10-27T12:01:00Z">
        <w:r w:rsidRPr="003B569E">
          <w:rPr>
            <w:b/>
            <w:bCs/>
            <w:lang w:val="en-US"/>
          </w:rPr>
          <w:t>R</w:t>
        </w:r>
      </w:ins>
      <w:ins w:id="96" w:author="vivo" w:date="2022-10-27T11:37:00Z">
        <w:r w:rsidR="008A1B6A" w:rsidRPr="003B569E">
          <w:rPr>
            <w:b/>
            <w:bCs/>
            <w:lang w:val="en-US"/>
          </w:rPr>
          <w:t>ange resolution</w:t>
        </w:r>
        <w:r w:rsidR="008A1B6A" w:rsidRPr="008A1B6A">
          <w:rPr>
            <w:lang w:val="en-US"/>
          </w:rPr>
          <w:t xml:space="preserve"> denotes the minimum difference in distance between target objects to have </w:t>
        </w:r>
      </w:ins>
      <w:ins w:id="97" w:author="vivo" w:date="2022-10-27T12:26:00Z">
        <w:r w:rsidR="00A058AE">
          <w:rPr>
            <w:lang w:val="en-US"/>
          </w:rPr>
          <w:t xml:space="preserve">a </w:t>
        </w:r>
      </w:ins>
      <w:ins w:id="98" w:author="vivo" w:date="2022-10-27T11:37:00Z">
        <w:r w:rsidR="008A1B6A" w:rsidRPr="008A1B6A">
          <w:rPr>
            <w:lang w:val="en-US"/>
          </w:rPr>
          <w:t>measurably different range</w:t>
        </w:r>
        <w:del w:id="99" w:author="vivo_r01" w:date="2022-11-15T11:29:00Z">
          <w:r w:rsidR="008A1B6A" w:rsidRPr="008A1B6A" w:rsidDel="005D0F8A">
            <w:rPr>
              <w:lang w:val="en-US"/>
            </w:rPr>
            <w:delText xml:space="preserve">, </w:delText>
          </w:r>
          <w:r w:rsidR="008A1B6A" w:rsidRPr="00D0126F" w:rsidDel="005D0F8A">
            <w:rPr>
              <w:highlight w:val="yellow"/>
              <w:lang w:val="en-US"/>
            </w:rPr>
            <w:delText>which is equivalent to delay resolution</w:delText>
          </w:r>
        </w:del>
        <w:r w:rsidR="008A1B6A" w:rsidRPr="00D0126F">
          <w:rPr>
            <w:highlight w:val="yellow"/>
            <w:lang w:val="en-US"/>
          </w:rPr>
          <w:t>.</w:t>
        </w:r>
        <w:r w:rsidR="008A1B6A" w:rsidRPr="008A1B6A">
          <w:rPr>
            <w:lang w:val="en-US"/>
          </w:rPr>
          <w:t xml:space="preserve"> </w:t>
        </w:r>
      </w:ins>
    </w:p>
    <w:p w14:paraId="7E4CE9D2" w14:textId="63DBCC1B" w:rsidR="003A06E1" w:rsidRDefault="008E26DD">
      <w:pPr>
        <w:pStyle w:val="B2"/>
        <w:rPr>
          <w:ins w:id="100" w:author="vivo" w:date="2022-10-20T13:12:00Z"/>
        </w:rPr>
        <w:pPrChange w:id="101" w:author="vivo" w:date="2022-10-27T12:00:00Z">
          <w:pPr>
            <w:pStyle w:val="B1"/>
          </w:pPr>
        </w:pPrChange>
      </w:pPr>
      <w:ins w:id="102" w:author="vivo" w:date="2022-10-27T12:01:00Z">
        <w:r>
          <w:rPr>
            <w:lang w:val="en-US"/>
          </w:rPr>
          <w:t>-</w:t>
        </w:r>
        <w:r>
          <w:rPr>
            <w:lang w:val="en-US"/>
          </w:rPr>
          <w:tab/>
        </w:r>
        <w:r w:rsidRPr="003B569E">
          <w:rPr>
            <w:b/>
            <w:bCs/>
            <w:lang w:val="en-US"/>
          </w:rPr>
          <w:t>V</w:t>
        </w:r>
      </w:ins>
      <w:ins w:id="103" w:author="vivo" w:date="2022-10-27T11:37:00Z">
        <w:r w:rsidR="008A1B6A" w:rsidRPr="003B569E">
          <w:rPr>
            <w:b/>
            <w:bCs/>
            <w:lang w:val="en-US"/>
          </w:rPr>
          <w:t>elocity resolution</w:t>
        </w:r>
        <w:r w:rsidR="008A1B6A" w:rsidRPr="008A1B6A">
          <w:rPr>
            <w:lang w:val="en-US"/>
          </w:rPr>
          <w:t xml:space="preserve"> denotes the minimum difference in velocity between target objects to have </w:t>
        </w:r>
      </w:ins>
      <w:ins w:id="104" w:author="vivo" w:date="2022-10-27T12:26:00Z">
        <w:r w:rsidR="00A058AE">
          <w:rPr>
            <w:lang w:val="en-US"/>
          </w:rPr>
          <w:t xml:space="preserve">a </w:t>
        </w:r>
      </w:ins>
      <w:ins w:id="105" w:author="vivo" w:date="2022-10-27T11:37:00Z">
        <w:r w:rsidR="008A1B6A" w:rsidRPr="008A1B6A">
          <w:rPr>
            <w:lang w:val="en-US"/>
          </w:rPr>
          <w:t>measurably different velocity</w:t>
        </w:r>
        <w:del w:id="106" w:author="vivo_r01" w:date="2022-11-15T11:29:00Z">
          <w:r w:rsidR="008A1B6A" w:rsidRPr="00D0126F" w:rsidDel="005D0F8A">
            <w:rPr>
              <w:highlight w:val="yellow"/>
              <w:lang w:val="en-US"/>
            </w:rPr>
            <w:delText>, which is equivalent to doppler resolution</w:delText>
          </w:r>
        </w:del>
        <w:r w:rsidR="008A1B6A" w:rsidRPr="00D0126F">
          <w:rPr>
            <w:highlight w:val="yellow"/>
            <w:lang w:val="en-US"/>
          </w:rPr>
          <w:t>.</w:t>
        </w:r>
      </w:ins>
    </w:p>
    <w:p w14:paraId="038E88BC" w14:textId="0CD0758D" w:rsidR="00A308F1" w:rsidRPr="00BB67BA" w:rsidRDefault="003336DC" w:rsidP="003336DC">
      <w:pPr>
        <w:pStyle w:val="B1"/>
        <w:rPr>
          <w:ins w:id="107" w:author="vivo" w:date="2022-10-27T08:59:00Z"/>
          <w:rPrChange w:id="108" w:author="vivo" w:date="2022-10-27T09:12:00Z">
            <w:rPr>
              <w:ins w:id="109" w:author="vivo" w:date="2022-10-27T08:59:00Z"/>
              <w:highlight w:val="yellow"/>
            </w:rPr>
          </w:rPrChange>
        </w:rPr>
      </w:pPr>
      <w:ins w:id="110" w:author="vivo" w:date="2022-10-27T11:55:00Z">
        <w:r>
          <w:rPr>
            <w:b/>
            <w:bCs/>
          </w:rPr>
          <w:t>-</w:t>
        </w:r>
        <w:r>
          <w:rPr>
            <w:b/>
            <w:bCs/>
          </w:rPr>
          <w:tab/>
        </w:r>
      </w:ins>
      <w:ins w:id="111" w:author="vivo" w:date="2022-10-27T08:59:00Z">
        <w:r w:rsidR="00A308F1" w:rsidRPr="00BB67BA">
          <w:rPr>
            <w:b/>
            <w:bCs/>
            <w:rPrChange w:id="112" w:author="vivo" w:date="2022-10-27T09:12:00Z">
              <w:rPr>
                <w:b/>
                <w:bCs/>
                <w:highlight w:val="yellow"/>
              </w:rPr>
            </w:rPrChange>
          </w:rPr>
          <w:t>Missed detection</w:t>
        </w:r>
        <w:r w:rsidR="00A308F1" w:rsidRPr="00BB67BA">
          <w:rPr>
            <w:rPrChange w:id="113" w:author="vivo" w:date="2022-10-27T09:12:00Z">
              <w:rPr>
                <w:highlight w:val="yellow"/>
              </w:rPr>
            </w:rPrChange>
          </w:rPr>
          <w:t xml:space="preserve">: </w:t>
        </w:r>
        <w:del w:id="114" w:author="vivo_revision" w:date="2022-11-16T09:45:00Z">
          <w:r w:rsidR="00A308F1" w:rsidRPr="00BB67BA" w:rsidDel="002B2B2C">
            <w:rPr>
              <w:rPrChange w:id="115" w:author="vivo" w:date="2022-10-27T09:12:00Z">
                <w:rPr>
                  <w:highlight w:val="yellow"/>
                </w:rPr>
              </w:rPrChange>
            </w:rPr>
            <w:delText>likelihood that the sensing system can classify the qualified</w:delText>
          </w:r>
        </w:del>
      </w:ins>
      <w:ins w:id="116" w:author="vivo" w:date="2022-10-27T12:08:00Z">
        <w:del w:id="117" w:author="vivo_revision" w:date="2022-11-16T09:45:00Z">
          <w:r w:rsidR="008E26DD" w:rsidDel="002B2B2C">
            <w:delText xml:space="preserve"> </w:delText>
          </w:r>
        </w:del>
      </w:ins>
      <w:ins w:id="118" w:author="vivo" w:date="2022-10-27T08:59:00Z">
        <w:del w:id="119" w:author="vivo_revision" w:date="2022-11-16T09:45:00Z">
          <w:r w:rsidR="00A308F1" w:rsidRPr="00BB67BA" w:rsidDel="002B2B2C">
            <w:rPr>
              <w:rPrChange w:id="120" w:author="vivo" w:date="2022-10-27T09:12:00Z">
                <w:rPr>
                  <w:highlight w:val="yellow"/>
                </w:rPr>
              </w:rPrChange>
            </w:rPr>
            <w:delText xml:space="preserve">sensing result to be unqualified considering the performance targets or requirements. </w:delText>
          </w:r>
          <w:commentRangeStart w:id="121"/>
          <w:r w:rsidR="00A308F1" w:rsidRPr="00052CF0" w:rsidDel="002B2B2C">
            <w:rPr>
              <w:highlight w:val="yellow"/>
            </w:rPr>
            <w:delText xml:space="preserve">The </w:delText>
          </w:r>
        </w:del>
      </w:ins>
      <w:ins w:id="122" w:author="vivo_r01" w:date="2022-11-15T14:06:00Z">
        <w:del w:id="123" w:author="vivo_revision" w:date="2022-11-16T09:45:00Z">
          <w:r w:rsidR="00D0126F" w:rsidRPr="00052CF0" w:rsidDel="002B2B2C">
            <w:rPr>
              <w:highlight w:val="yellow"/>
              <w:rPrChange w:id="124" w:author="vivo_r01" w:date="2022-11-15T14:26:00Z">
                <w:rPr/>
              </w:rPrChange>
            </w:rPr>
            <w:delText xml:space="preserve"> </w:delText>
          </w:r>
        </w:del>
      </w:ins>
      <w:ins w:id="125" w:author="vivo" w:date="2022-10-27T08:59:00Z">
        <w:del w:id="126" w:author="vivo_revision" w:date="2022-11-16T09:45:00Z">
          <w:r w:rsidR="00A308F1" w:rsidRPr="00052CF0" w:rsidDel="002B2B2C">
            <w:rPr>
              <w:highlight w:val="yellow"/>
            </w:rPr>
            <w:delText xml:space="preserve">missed detection </w:delText>
          </w:r>
        </w:del>
      </w:ins>
      <w:ins w:id="127" w:author="vivo_r01" w:date="2022-11-15T13:23:00Z">
        <w:del w:id="128" w:author="vivo_revision" w:date="2022-11-16T09:45:00Z">
          <w:r w:rsidR="00E24E6A" w:rsidRPr="00052CF0" w:rsidDel="002B2B2C">
            <w:rPr>
              <w:highlight w:val="yellow"/>
              <w:rPrChange w:id="129" w:author="vivo_r01" w:date="2022-11-15T14:26:00Z">
                <w:rPr/>
              </w:rPrChange>
            </w:rPr>
            <w:delText xml:space="preserve">is used to </w:delText>
          </w:r>
        </w:del>
      </w:ins>
      <w:ins w:id="130" w:author="vivo" w:date="2022-10-27T08:59:00Z">
        <w:del w:id="131" w:author="vivo_r01" w:date="2022-11-15T14:06:00Z">
          <w:r w:rsidR="00A308F1" w:rsidRPr="00052CF0" w:rsidDel="00D0126F">
            <w:rPr>
              <w:highlight w:val="yellow"/>
            </w:rPr>
            <w:delText>describe</w:delText>
          </w:r>
        </w:del>
        <w:del w:id="132" w:author="vivo_r01" w:date="2022-11-15T13:23:00Z">
          <w:r w:rsidR="00A308F1" w:rsidRPr="00052CF0" w:rsidDel="00E24E6A">
            <w:rPr>
              <w:highlight w:val="yellow"/>
            </w:rPr>
            <w:delText>s</w:delText>
          </w:r>
        </w:del>
      </w:ins>
      <w:ins w:id="133" w:author="vivo_r01" w:date="2022-11-15T14:06:00Z">
        <w:r w:rsidR="00D0126F" w:rsidRPr="00052CF0">
          <w:rPr>
            <w:highlight w:val="yellow"/>
            <w:rPrChange w:id="134" w:author="vivo_r01" w:date="2022-11-15T14:26:00Z">
              <w:rPr/>
            </w:rPrChange>
          </w:rPr>
          <w:t>describe</w:t>
        </w:r>
      </w:ins>
      <w:ins w:id="135" w:author="vivo_revision" w:date="2022-11-16T09:45:00Z">
        <w:r w:rsidR="002B2B2C">
          <w:rPr>
            <w:highlight w:val="yellow"/>
          </w:rPr>
          <w:t>s</w:t>
        </w:r>
      </w:ins>
      <w:ins w:id="136" w:author="vivo" w:date="2022-10-27T08:59:00Z">
        <w:r w:rsidR="00A308F1" w:rsidRPr="00052CF0">
          <w:rPr>
            <w:highlight w:val="yellow"/>
          </w:rPr>
          <w:t xml:space="preserve"> the </w:t>
        </w:r>
        <w:del w:id="137" w:author="vivo_r01" w:date="2022-11-15T13:15:00Z">
          <w:r w:rsidR="00A308F1" w:rsidRPr="00052CF0" w:rsidDel="00160E14">
            <w:rPr>
              <w:highlight w:val="yellow"/>
              <w:lang w:bidi="ar"/>
            </w:rPr>
            <w:delText>percentage</w:delText>
          </w:r>
        </w:del>
      </w:ins>
      <w:ins w:id="138" w:author="vivo_r01" w:date="2022-11-15T13:15:00Z">
        <w:r w:rsidR="00160E14" w:rsidRPr="00052CF0">
          <w:rPr>
            <w:highlight w:val="yellow"/>
            <w:lang w:bidi="ar"/>
            <w:rPrChange w:id="139" w:author="vivo_r01" w:date="2022-11-15T14:26:00Z">
              <w:rPr>
                <w:lang w:bidi="ar"/>
              </w:rPr>
            </w:rPrChange>
          </w:rPr>
          <w:t>probability</w:t>
        </w:r>
      </w:ins>
      <w:ins w:id="140" w:author="vivo" w:date="2022-10-27T08:59:00Z">
        <w:r w:rsidR="00A308F1" w:rsidRPr="00052CF0">
          <w:rPr>
            <w:highlight w:val="yellow"/>
            <w:lang w:bidi="ar"/>
          </w:rPr>
          <w:t xml:space="preserve"> of</w:t>
        </w:r>
        <w:del w:id="141" w:author="vivo_r01" w:date="2022-11-15T13:21:00Z">
          <w:r w:rsidR="00A308F1" w:rsidRPr="00052CF0" w:rsidDel="00E24E6A">
            <w:rPr>
              <w:highlight w:val="yellow"/>
              <w:lang w:bidi="ar"/>
            </w:rPr>
            <w:delText xml:space="preserve"> </w:delText>
          </w:r>
        </w:del>
      </w:ins>
      <w:ins w:id="142" w:author="vivo_r01" w:date="2022-11-15T14:06:00Z">
        <w:r w:rsidR="00D0126F" w:rsidRPr="00052CF0">
          <w:rPr>
            <w:highlight w:val="yellow"/>
            <w:lang w:bidi="ar"/>
            <w:rPrChange w:id="143" w:author="vivo_r01" w:date="2022-11-15T14:26:00Z">
              <w:rPr>
                <w:lang w:bidi="ar"/>
              </w:rPr>
            </w:rPrChange>
          </w:rPr>
          <w:t xml:space="preserve"> </w:t>
        </w:r>
      </w:ins>
      <w:ins w:id="144" w:author="vivo_r01" w:date="2022-11-15T13:21:00Z">
        <w:r w:rsidR="00E24E6A" w:rsidRPr="00052CF0">
          <w:rPr>
            <w:highlight w:val="yellow"/>
            <w:rPrChange w:id="145" w:author="vivo_r01" w:date="2022-11-15T14:26:00Z">
              <w:rPr/>
            </w:rPrChange>
          </w:rPr>
          <w:t>missing to acquire a sensing result when the 5G system attempts to acquire a sensing result</w:t>
        </w:r>
      </w:ins>
      <w:ins w:id="146" w:author="vivo" w:date="2022-10-27T08:59:00Z">
        <w:del w:id="147" w:author="vivo_r01" w:date="2022-11-15T13:21:00Z">
          <w:r w:rsidR="00A308F1" w:rsidRPr="00052CF0" w:rsidDel="00E24E6A">
            <w:rPr>
              <w:highlight w:val="yellow"/>
              <w:lang w:bidi="ar"/>
            </w:rPr>
            <w:delText>all possible measured sensing results that can include the sensing results to be determined as unqualified</w:delText>
          </w:r>
        </w:del>
        <w:r w:rsidR="00A308F1" w:rsidRPr="00BB67BA">
          <w:rPr>
            <w:lang w:bidi="ar"/>
            <w:rPrChange w:id="148" w:author="vivo" w:date="2022-10-27T09:12:00Z">
              <w:rPr>
                <w:highlight w:val="yellow"/>
                <w:lang w:bidi="ar"/>
              </w:rPr>
            </w:rPrChange>
          </w:rPr>
          <w:t>.</w:t>
        </w:r>
      </w:ins>
      <w:ins w:id="149" w:author="vivo" w:date="2022-10-27T12:08:00Z">
        <w:r w:rsidR="008E26DD">
          <w:rPr>
            <w:lang w:bidi="ar"/>
          </w:rPr>
          <w:t xml:space="preserve"> </w:t>
        </w:r>
      </w:ins>
      <w:commentRangeEnd w:id="121"/>
      <w:r w:rsidR="00D0126F">
        <w:rPr>
          <w:rStyle w:val="CommentReference"/>
          <w:rFonts w:ascii="Calibri" w:eastAsia="Calibri" w:hAnsi="Calibri" w:cs="Calibri"/>
          <w:lang w:val="en-US"/>
        </w:rPr>
        <w:commentReference w:id="121"/>
      </w:r>
      <w:ins w:id="150" w:author="vivo" w:date="2022-10-27T12:08:00Z">
        <w:r w:rsidR="008E26DD">
          <w:rPr>
            <w:lang w:bidi="ar"/>
          </w:rPr>
          <w:t>It applies only to binary sensing results.</w:t>
        </w:r>
      </w:ins>
    </w:p>
    <w:p w14:paraId="59E058B0" w14:textId="2C23A4BB" w:rsidR="00A308F1" w:rsidRPr="00BB67BA" w:rsidRDefault="00A308F1" w:rsidP="00FB689D">
      <w:pPr>
        <w:pStyle w:val="B1"/>
      </w:pPr>
      <w:ins w:id="151" w:author="vivo" w:date="2022-10-27T08:59:00Z">
        <w:r w:rsidRPr="00BB67BA">
          <w:rPr>
            <w:rPrChange w:id="152" w:author="vivo" w:date="2022-10-27T09:12:00Z">
              <w:rPr>
                <w:highlight w:val="yellow"/>
              </w:rPr>
            </w:rPrChange>
          </w:rPr>
          <w:t>-</w:t>
        </w:r>
        <w:r w:rsidRPr="00BB67BA">
          <w:rPr>
            <w:rPrChange w:id="153" w:author="vivo" w:date="2022-10-27T09:12:00Z">
              <w:rPr>
                <w:highlight w:val="yellow"/>
              </w:rPr>
            </w:rPrChange>
          </w:rPr>
          <w:tab/>
        </w:r>
        <w:r w:rsidRPr="00BB67BA">
          <w:rPr>
            <w:b/>
            <w:bCs/>
            <w:rPrChange w:id="154" w:author="vivo" w:date="2022-10-27T09:12:00Z">
              <w:rPr>
                <w:b/>
                <w:bCs/>
                <w:highlight w:val="yellow"/>
              </w:rPr>
            </w:rPrChange>
          </w:rPr>
          <w:t xml:space="preserve">False alarm: </w:t>
        </w:r>
      </w:ins>
      <w:ins w:id="155" w:author="vivo" w:date="2022-10-27T09:12:00Z">
        <w:del w:id="156" w:author="vivo_revision" w:date="2022-11-16T09:45:00Z">
          <w:r w:rsidR="00FB689D" w:rsidRPr="00BB67BA" w:rsidDel="002B2B2C">
            <w:rPr>
              <w:rPrChange w:id="157" w:author="vivo" w:date="2022-10-27T09:12:00Z">
                <w:rPr>
                  <w:highlight w:val="yellow"/>
                </w:rPr>
              </w:rPrChange>
            </w:rPr>
            <w:delText xml:space="preserve">likelihood that the sensing system can classify the unqualified sensing result to be qualified considering the performance targets or requirements. </w:delText>
          </w:r>
          <w:commentRangeStart w:id="158"/>
          <w:r w:rsidR="00FB689D" w:rsidRPr="00D0126F" w:rsidDel="002B2B2C">
            <w:rPr>
              <w:highlight w:val="yellow"/>
            </w:rPr>
            <w:delText xml:space="preserve">The false alarm </w:delText>
          </w:r>
        </w:del>
      </w:ins>
      <w:ins w:id="159" w:author="vivo_r01" w:date="2022-11-15T13:23:00Z">
        <w:del w:id="160" w:author="vivo_revision" w:date="2022-11-16T09:45:00Z">
          <w:r w:rsidR="00E24E6A" w:rsidRPr="00D0126F" w:rsidDel="002B2B2C">
            <w:rPr>
              <w:highlight w:val="yellow"/>
              <w:rPrChange w:id="161" w:author="vivo_r01" w:date="2022-11-15T14:06:00Z">
                <w:rPr/>
              </w:rPrChange>
            </w:rPr>
            <w:delText xml:space="preserve">is used to </w:delText>
          </w:r>
        </w:del>
      </w:ins>
      <w:ins w:id="162" w:author="vivo" w:date="2022-10-27T08:59:00Z">
        <w:r w:rsidRPr="00D0126F">
          <w:rPr>
            <w:highlight w:val="yellow"/>
          </w:rPr>
          <w:t>describe</w:t>
        </w:r>
      </w:ins>
      <w:ins w:id="163" w:author="vivo_revision" w:date="2022-11-16T09:45:00Z">
        <w:r w:rsidR="002B2B2C">
          <w:rPr>
            <w:highlight w:val="yellow"/>
          </w:rPr>
          <w:t>s</w:t>
        </w:r>
      </w:ins>
      <w:ins w:id="164" w:author="vivo" w:date="2022-10-27T08:59:00Z">
        <w:del w:id="165" w:author="vivo_r01" w:date="2022-11-15T13:23:00Z">
          <w:r w:rsidRPr="00D0126F" w:rsidDel="00E24E6A">
            <w:rPr>
              <w:highlight w:val="yellow"/>
            </w:rPr>
            <w:delText>s</w:delText>
          </w:r>
        </w:del>
        <w:r w:rsidRPr="00D0126F">
          <w:rPr>
            <w:highlight w:val="yellow"/>
          </w:rPr>
          <w:t xml:space="preserve"> the </w:t>
        </w:r>
      </w:ins>
      <w:ins w:id="166" w:author="vivo_r01" w:date="2022-11-15T13:23:00Z">
        <w:r w:rsidR="00E24E6A" w:rsidRPr="00D0126F">
          <w:rPr>
            <w:highlight w:val="yellow"/>
            <w:rPrChange w:id="167" w:author="vivo_r01" w:date="2022-11-15T14:06:00Z">
              <w:rPr/>
            </w:rPrChange>
          </w:rPr>
          <w:t xml:space="preserve">probability of detecting a false sensing result </w:t>
        </w:r>
      </w:ins>
      <w:ins w:id="168" w:author="vivo_r01" w:date="2022-11-15T14:06:00Z">
        <w:r w:rsidR="00D0126F" w:rsidRPr="00D0126F">
          <w:rPr>
            <w:highlight w:val="yellow"/>
            <w:rPrChange w:id="169" w:author="vivo_r01" w:date="2022-11-15T14:06:00Z">
              <w:rPr/>
            </w:rPrChange>
          </w:rPr>
          <w:t>that</w:t>
        </w:r>
      </w:ins>
      <w:ins w:id="170" w:author="vivo_r01" w:date="2022-11-15T13:23:00Z">
        <w:r w:rsidR="00E24E6A" w:rsidRPr="00D0126F">
          <w:rPr>
            <w:highlight w:val="yellow"/>
            <w:rPrChange w:id="171" w:author="vivo_r01" w:date="2022-11-15T14:06:00Z">
              <w:rPr/>
            </w:rPrChange>
          </w:rPr>
          <w:t xml:space="preserve"> does not represent the characteristics of a target object or environment when the 5G system attempts to acquire a sensing result</w:t>
        </w:r>
      </w:ins>
      <w:commentRangeEnd w:id="158"/>
      <w:ins w:id="172" w:author="vivo_r01" w:date="2022-11-15T14:07:00Z">
        <w:r w:rsidR="00D0126F">
          <w:rPr>
            <w:rStyle w:val="CommentReference"/>
            <w:rFonts w:ascii="Calibri" w:eastAsia="Calibri" w:hAnsi="Calibri" w:cs="Calibri"/>
            <w:lang w:val="en-US"/>
          </w:rPr>
          <w:commentReference w:id="158"/>
        </w:r>
      </w:ins>
      <w:ins w:id="173" w:author="vivo_r01" w:date="2022-11-15T13:23:00Z">
        <w:r w:rsidR="00E24E6A" w:rsidRPr="00D0126F">
          <w:rPr>
            <w:highlight w:val="yellow"/>
            <w:rPrChange w:id="174" w:author="vivo_r01" w:date="2022-11-15T14:06:00Z">
              <w:rPr/>
            </w:rPrChange>
          </w:rPr>
          <w:t>.</w:t>
        </w:r>
      </w:ins>
      <w:ins w:id="175" w:author="vivo" w:date="2022-10-27T08:59:00Z">
        <w:del w:id="176" w:author="vivo_r01" w:date="2022-11-15T13:23:00Z">
          <w:r w:rsidRPr="00BB67BA" w:rsidDel="00E24E6A">
            <w:rPr>
              <w:rPrChange w:id="177" w:author="vivo" w:date="2022-10-27T09:12:00Z">
                <w:rPr>
                  <w:highlight w:val="yellow"/>
                </w:rPr>
              </w:rPrChange>
            </w:rPr>
            <w:delText xml:space="preserve">percentage of all possible measured sensing </w:delText>
          </w:r>
        </w:del>
      </w:ins>
      <w:ins w:id="178" w:author="vivo" w:date="2022-10-27T09:10:00Z">
        <w:del w:id="179" w:author="vivo_r01" w:date="2022-11-15T13:23:00Z">
          <w:r w:rsidR="00FB689D" w:rsidRPr="00BB67BA" w:rsidDel="00E24E6A">
            <w:rPr>
              <w:rPrChange w:id="180" w:author="vivo" w:date="2022-10-27T09:12:00Z">
                <w:rPr>
                  <w:highlight w:val="yellow"/>
                </w:rPr>
              </w:rPrChange>
            </w:rPr>
            <w:delText>results</w:delText>
          </w:r>
        </w:del>
      </w:ins>
      <w:ins w:id="181" w:author="vivo" w:date="2022-10-27T08:59:00Z">
        <w:del w:id="182" w:author="vivo_r01" w:date="2022-11-15T13:23:00Z">
          <w:r w:rsidRPr="00BB67BA" w:rsidDel="00E24E6A">
            <w:rPr>
              <w:rPrChange w:id="183" w:author="vivo" w:date="2022-10-27T09:12:00Z">
                <w:rPr>
                  <w:highlight w:val="yellow"/>
                </w:rPr>
              </w:rPrChange>
            </w:rPr>
            <w:delText xml:space="preserve"> that can include the error sensing result</w:delText>
          </w:r>
        </w:del>
        <w:del w:id="184" w:author="vivo_r01" w:date="2022-11-15T14:06:00Z">
          <w:r w:rsidRPr="00BB67BA" w:rsidDel="00D0126F">
            <w:rPr>
              <w:rPrChange w:id="185" w:author="vivo" w:date="2022-10-27T09:12:00Z">
                <w:rPr>
                  <w:highlight w:val="yellow"/>
                </w:rPr>
              </w:rPrChange>
            </w:rPr>
            <w:delText>.</w:delText>
          </w:r>
        </w:del>
      </w:ins>
      <w:ins w:id="186" w:author="vivo" w:date="2022-10-27T12:08:00Z">
        <w:r w:rsidR="008E26DD">
          <w:t xml:space="preserve"> </w:t>
        </w:r>
        <w:r w:rsidR="008E26DD">
          <w:rPr>
            <w:lang w:bidi="ar"/>
          </w:rPr>
          <w:t>It applies only to binary sensing results.</w:t>
        </w:r>
      </w:ins>
    </w:p>
    <w:p w14:paraId="1E75A49A" w14:textId="109224C8" w:rsidR="008E26DD" w:rsidRPr="00426B9D" w:rsidRDefault="008E26DD" w:rsidP="00426B9D">
      <w:pPr>
        <w:pStyle w:val="B1"/>
        <w:rPr>
          <w:ins w:id="187" w:author="vivo" w:date="2022-10-20T13:12:00Z"/>
        </w:rPr>
      </w:pPr>
      <w:ins w:id="188" w:author="vivo" w:date="2022-10-27T12:04:00Z">
        <w:r>
          <w:t>-</w:t>
        </w:r>
        <w:r>
          <w:tab/>
        </w:r>
        <w:r w:rsidRPr="008E26DD">
          <w:rPr>
            <w:b/>
            <w:bCs/>
            <w:rPrChange w:id="189" w:author="vivo" w:date="2022-10-27T12:05:00Z">
              <w:rPr/>
            </w:rPrChange>
          </w:rPr>
          <w:t>Max sensing service latency</w:t>
        </w:r>
        <w:r>
          <w:t xml:space="preserve">: time elapsed </w:t>
        </w:r>
        <w:r w:rsidRPr="00426B9D">
          <w:t xml:space="preserve">between the event triggering </w:t>
        </w:r>
        <w:del w:id="190" w:author="vivo_revision" w:date="2022-11-16T09:44:00Z">
          <w:r w:rsidRPr="002B2B2C" w:rsidDel="002B2B2C">
            <w:rPr>
              <w:highlight w:val="yellow"/>
              <w:rPrChange w:id="191" w:author="vivo_revision" w:date="2022-11-16T09:44:00Z">
                <w:rPr/>
              </w:rPrChange>
            </w:rPr>
            <w:delText>for the first time</w:delText>
          </w:r>
          <w:r w:rsidRPr="00426B9D" w:rsidDel="002B2B2C">
            <w:delText xml:space="preserve"> </w:delText>
          </w:r>
        </w:del>
        <w:r w:rsidRPr="00426B9D">
          <w:t xml:space="preserve">the determination of the </w:t>
        </w:r>
      </w:ins>
      <w:ins w:id="192" w:author="vivo" w:date="2022-10-27T12:05:00Z">
        <w:r w:rsidRPr="00426B9D">
          <w:t>sensing result</w:t>
        </w:r>
      </w:ins>
      <w:ins w:id="193" w:author="vivo" w:date="2022-10-27T12:04:00Z">
        <w:r w:rsidRPr="00426B9D">
          <w:t xml:space="preserve"> and the availability of the </w:t>
        </w:r>
      </w:ins>
      <w:ins w:id="194" w:author="vivo" w:date="2022-10-27T12:05:00Z">
        <w:r w:rsidRPr="00426B9D">
          <w:t>sensing</w:t>
        </w:r>
      </w:ins>
      <w:ins w:id="195" w:author="vivo" w:date="2022-10-27T12:04:00Z">
        <w:r w:rsidRPr="00426B9D">
          <w:t xml:space="preserve"> </w:t>
        </w:r>
      </w:ins>
      <w:ins w:id="196" w:author="vivo" w:date="2022-10-27T12:05:00Z">
        <w:r w:rsidRPr="00426B9D">
          <w:t>result</w:t>
        </w:r>
      </w:ins>
      <w:ins w:id="197" w:author="vivo" w:date="2022-10-27T12:04:00Z">
        <w:r w:rsidRPr="00426B9D">
          <w:t xml:space="preserve"> at the </w:t>
        </w:r>
      </w:ins>
      <w:ins w:id="198" w:author="vivo" w:date="2022-10-27T12:05:00Z">
        <w:r w:rsidRPr="00426B9D">
          <w:t>sensin</w:t>
        </w:r>
      </w:ins>
      <w:ins w:id="199" w:author="vivo" w:date="2022-11-03T14:39:00Z">
        <w:r w:rsidR="005F6B08" w:rsidRPr="00426B9D">
          <w:t>g system interf</w:t>
        </w:r>
      </w:ins>
      <w:ins w:id="200" w:author="vivo" w:date="2022-11-03T14:40:00Z">
        <w:r w:rsidR="005F6B08" w:rsidRPr="00426B9D">
          <w:t>ace</w:t>
        </w:r>
      </w:ins>
      <w:ins w:id="201" w:author="vivo" w:date="2022-10-27T12:04:00Z">
        <w:r w:rsidRPr="00426B9D">
          <w:t>.</w:t>
        </w:r>
      </w:ins>
    </w:p>
    <w:p w14:paraId="7A1C61A6" w14:textId="5A0FBFA2" w:rsidR="003A06E1" w:rsidRDefault="003A06E1" w:rsidP="003A06E1">
      <w:pPr>
        <w:pStyle w:val="B1"/>
        <w:rPr>
          <w:ins w:id="202" w:author="vivo" w:date="2022-10-27T12:02:00Z"/>
        </w:rPr>
      </w:pPr>
      <w:ins w:id="203" w:author="vivo" w:date="2022-10-20T13:12:00Z">
        <w:r w:rsidRPr="00426B9D">
          <w:t>-</w:t>
        </w:r>
        <w:r w:rsidRPr="00426B9D">
          <w:tab/>
        </w:r>
        <w:r w:rsidRPr="00426B9D">
          <w:rPr>
            <w:b/>
          </w:rPr>
          <w:t>Refreshing rate</w:t>
        </w:r>
        <w:r w:rsidRPr="00426B9D">
          <w:t>: rate at which the sensing result is generated by the sensing system. It is the inverse of the time elapsed between two successive sensing results</w:t>
        </w:r>
      </w:ins>
      <w:ins w:id="204" w:author="vivo" w:date="2022-10-27T12:03:00Z">
        <w:r w:rsidR="008E26DD" w:rsidRPr="00426B9D">
          <w:t xml:space="preserve"> reporting to the application server</w:t>
        </w:r>
      </w:ins>
      <w:ins w:id="205" w:author="vivo" w:date="2022-10-20T13:12:00Z">
        <w:r w:rsidRPr="00426B9D">
          <w:t>.</w:t>
        </w:r>
      </w:ins>
    </w:p>
    <w:p w14:paraId="595F322C" w14:textId="77777777" w:rsidR="00371BFB" w:rsidRPr="008A5E86" w:rsidRDefault="00371BFB" w:rsidP="00371BFB">
      <w:pPr>
        <w:rPr>
          <w:noProof/>
          <w:lang w:val="en-US"/>
        </w:rPr>
      </w:pPr>
    </w:p>
    <w:p w14:paraId="341499A7" w14:textId="4A9CC4CA" w:rsidR="00371BFB" w:rsidRPr="0009108F" w:rsidRDefault="00371BFB" w:rsidP="00371B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12"/>
    <w:p w14:paraId="6AE5F0B0" w14:textId="6BA838F5" w:rsidR="00080512" w:rsidRPr="003B569E" w:rsidRDefault="00080512" w:rsidP="00371BFB">
      <w:pPr>
        <w:pStyle w:val="B1"/>
        <w:rPr>
          <w:noProof/>
        </w:rPr>
      </w:pPr>
    </w:p>
    <w:sectPr w:rsidR="00080512" w:rsidRPr="003B569E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21" w:author="vivo_r01" w:date="2022-11-15T14:07:00Z" w:initials="AZ">
    <w:p w14:paraId="28EF578F" w14:textId="0F7347B6" w:rsidR="00D0126F" w:rsidRDefault="00D0126F">
      <w:pPr>
        <w:pStyle w:val="CommentText"/>
      </w:pPr>
      <w:r>
        <w:rPr>
          <w:rStyle w:val="CommentReference"/>
        </w:rPr>
        <w:annotationRef/>
      </w:r>
      <w:r>
        <w:t xml:space="preserve">Copy </w:t>
      </w:r>
      <w:proofErr w:type="gramStart"/>
      <w:r>
        <w:t>paste</w:t>
      </w:r>
      <w:proofErr w:type="gramEnd"/>
      <w:r>
        <w:t xml:space="preserve"> from Nokia KPI table 223080</w:t>
      </w:r>
    </w:p>
  </w:comment>
  <w:comment w:id="158" w:author="vivo_r01" w:date="2022-11-15T14:07:00Z" w:initials="AZ">
    <w:p w14:paraId="241C3DF7" w14:textId="512B9A48" w:rsidR="00D0126F" w:rsidRDefault="00D0126F">
      <w:pPr>
        <w:pStyle w:val="CommentText"/>
      </w:pPr>
      <w:r>
        <w:rPr>
          <w:rStyle w:val="CommentReference"/>
        </w:rPr>
        <w:annotationRef/>
      </w:r>
      <w:r>
        <w:t xml:space="preserve">Copy </w:t>
      </w:r>
      <w:proofErr w:type="gramStart"/>
      <w:r>
        <w:t>paste</w:t>
      </w:r>
      <w:proofErr w:type="gramEnd"/>
      <w:r>
        <w:t xml:space="preserve"> from Nokia Table 223080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8EF578F" w15:done="0"/>
  <w15:commentEx w15:paraId="241C3DF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1E1B86" w16cex:dateUtc="2022-11-15T13:07:00Z"/>
  <w16cex:commentExtensible w16cex:durableId="271E1B97" w16cex:dateUtc="2022-11-15T13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EF578F" w16cid:durableId="271E1B86"/>
  <w16cid:commentId w16cid:paraId="241C3DF7" w16cid:durableId="271E1B9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A05BA" w14:textId="77777777" w:rsidR="004F72BD" w:rsidRDefault="004F72BD">
      <w:r>
        <w:separator/>
      </w:r>
    </w:p>
  </w:endnote>
  <w:endnote w:type="continuationSeparator" w:id="0">
    <w:p w14:paraId="15CCFA89" w14:textId="77777777" w:rsidR="004F72BD" w:rsidRDefault="004F7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C7F46" w14:textId="77777777" w:rsidR="004F72BD" w:rsidRDefault="004F72BD">
      <w:r>
        <w:separator/>
      </w:r>
    </w:p>
  </w:footnote>
  <w:footnote w:type="continuationSeparator" w:id="0">
    <w:p w14:paraId="3ECA4CFD" w14:textId="77777777" w:rsidR="004F72BD" w:rsidRDefault="004F72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r01">
    <w15:presenceInfo w15:providerId="None" w15:userId="vivo_r01"/>
  </w15:person>
  <w15:person w15:author="vivo">
    <w15:presenceInfo w15:providerId="None" w15:userId="vivo"/>
  </w15:person>
  <w15:person w15:author="vivo_revision">
    <w15:presenceInfo w15:providerId="None" w15:userId="vivo_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959"/>
    <w:rsid w:val="000059E1"/>
    <w:rsid w:val="00033397"/>
    <w:rsid w:val="00040095"/>
    <w:rsid w:val="00051834"/>
    <w:rsid w:val="00052CF0"/>
    <w:rsid w:val="00054A22"/>
    <w:rsid w:val="00060113"/>
    <w:rsid w:val="00061700"/>
    <w:rsid w:val="00062023"/>
    <w:rsid w:val="000655A6"/>
    <w:rsid w:val="00075DD7"/>
    <w:rsid w:val="00080512"/>
    <w:rsid w:val="000843B6"/>
    <w:rsid w:val="0009108F"/>
    <w:rsid w:val="000C47C3"/>
    <w:rsid w:val="000C648C"/>
    <w:rsid w:val="000D2725"/>
    <w:rsid w:val="000D58AB"/>
    <w:rsid w:val="000F4363"/>
    <w:rsid w:val="001161A6"/>
    <w:rsid w:val="00133525"/>
    <w:rsid w:val="00142BEB"/>
    <w:rsid w:val="00160E14"/>
    <w:rsid w:val="001854B3"/>
    <w:rsid w:val="001A3F96"/>
    <w:rsid w:val="001A4C42"/>
    <w:rsid w:val="001A7420"/>
    <w:rsid w:val="001B6637"/>
    <w:rsid w:val="001C21C3"/>
    <w:rsid w:val="001D02C2"/>
    <w:rsid w:val="001E4AD5"/>
    <w:rsid w:val="001F0C1D"/>
    <w:rsid w:val="001F1132"/>
    <w:rsid w:val="001F168B"/>
    <w:rsid w:val="002347A2"/>
    <w:rsid w:val="002675F0"/>
    <w:rsid w:val="002760EE"/>
    <w:rsid w:val="00284F03"/>
    <w:rsid w:val="002A38BE"/>
    <w:rsid w:val="002B2B2C"/>
    <w:rsid w:val="002B5338"/>
    <w:rsid w:val="002B6339"/>
    <w:rsid w:val="002B7D5C"/>
    <w:rsid w:val="002E00EE"/>
    <w:rsid w:val="002F2506"/>
    <w:rsid w:val="003172DC"/>
    <w:rsid w:val="00326A37"/>
    <w:rsid w:val="003336DC"/>
    <w:rsid w:val="0035462D"/>
    <w:rsid w:val="003547FF"/>
    <w:rsid w:val="00356555"/>
    <w:rsid w:val="00360C32"/>
    <w:rsid w:val="00371BFB"/>
    <w:rsid w:val="003765B8"/>
    <w:rsid w:val="003A06E1"/>
    <w:rsid w:val="003B569E"/>
    <w:rsid w:val="003C3971"/>
    <w:rsid w:val="003C5147"/>
    <w:rsid w:val="003D3A3E"/>
    <w:rsid w:val="003E06E3"/>
    <w:rsid w:val="0040363B"/>
    <w:rsid w:val="00423334"/>
    <w:rsid w:val="00426B9D"/>
    <w:rsid w:val="00431D34"/>
    <w:rsid w:val="004345EC"/>
    <w:rsid w:val="00444D53"/>
    <w:rsid w:val="00465515"/>
    <w:rsid w:val="004753C1"/>
    <w:rsid w:val="004970EF"/>
    <w:rsid w:val="0049751D"/>
    <w:rsid w:val="004C30AC"/>
    <w:rsid w:val="004D0567"/>
    <w:rsid w:val="004D3578"/>
    <w:rsid w:val="004E213A"/>
    <w:rsid w:val="004F0988"/>
    <w:rsid w:val="004F3340"/>
    <w:rsid w:val="004F72BD"/>
    <w:rsid w:val="0053388B"/>
    <w:rsid w:val="0053504D"/>
    <w:rsid w:val="00535773"/>
    <w:rsid w:val="00536F81"/>
    <w:rsid w:val="00543E6C"/>
    <w:rsid w:val="00552978"/>
    <w:rsid w:val="00565087"/>
    <w:rsid w:val="005861B2"/>
    <w:rsid w:val="00597B11"/>
    <w:rsid w:val="005A18F3"/>
    <w:rsid w:val="005C7158"/>
    <w:rsid w:val="005D0F8A"/>
    <w:rsid w:val="005D2E01"/>
    <w:rsid w:val="005D7526"/>
    <w:rsid w:val="005E4BB2"/>
    <w:rsid w:val="005F6B08"/>
    <w:rsid w:val="005F788A"/>
    <w:rsid w:val="005F7AAB"/>
    <w:rsid w:val="00600D7E"/>
    <w:rsid w:val="00602AEA"/>
    <w:rsid w:val="00614FDF"/>
    <w:rsid w:val="006261CB"/>
    <w:rsid w:val="00630741"/>
    <w:rsid w:val="0063543D"/>
    <w:rsid w:val="006413E6"/>
    <w:rsid w:val="00647114"/>
    <w:rsid w:val="00684D64"/>
    <w:rsid w:val="00687DC4"/>
    <w:rsid w:val="006912E9"/>
    <w:rsid w:val="006A323F"/>
    <w:rsid w:val="006B02BC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1CB1"/>
    <w:rsid w:val="00774DA4"/>
    <w:rsid w:val="00781F0F"/>
    <w:rsid w:val="007B600E"/>
    <w:rsid w:val="007F0F4A"/>
    <w:rsid w:val="008028A4"/>
    <w:rsid w:val="00805095"/>
    <w:rsid w:val="00816B5F"/>
    <w:rsid w:val="0081797D"/>
    <w:rsid w:val="00821F32"/>
    <w:rsid w:val="00824DD0"/>
    <w:rsid w:val="00830128"/>
    <w:rsid w:val="00830747"/>
    <w:rsid w:val="008359CD"/>
    <w:rsid w:val="008768CA"/>
    <w:rsid w:val="00876EEB"/>
    <w:rsid w:val="00881287"/>
    <w:rsid w:val="008A1B6A"/>
    <w:rsid w:val="008C259A"/>
    <w:rsid w:val="008C384C"/>
    <w:rsid w:val="008D05CF"/>
    <w:rsid w:val="008D4679"/>
    <w:rsid w:val="008D5EC9"/>
    <w:rsid w:val="008E17CB"/>
    <w:rsid w:val="008E26DD"/>
    <w:rsid w:val="008E2D68"/>
    <w:rsid w:val="008E4A68"/>
    <w:rsid w:val="008E6756"/>
    <w:rsid w:val="0090271F"/>
    <w:rsid w:val="00902E23"/>
    <w:rsid w:val="009114D7"/>
    <w:rsid w:val="0091348E"/>
    <w:rsid w:val="00917CCB"/>
    <w:rsid w:val="00931155"/>
    <w:rsid w:val="00933FB0"/>
    <w:rsid w:val="00942EC2"/>
    <w:rsid w:val="009757C9"/>
    <w:rsid w:val="009A5D09"/>
    <w:rsid w:val="009B75B2"/>
    <w:rsid w:val="009C29F3"/>
    <w:rsid w:val="009C468A"/>
    <w:rsid w:val="009E22DE"/>
    <w:rsid w:val="009F37B7"/>
    <w:rsid w:val="00A00FC5"/>
    <w:rsid w:val="00A058AE"/>
    <w:rsid w:val="00A10F02"/>
    <w:rsid w:val="00A164B4"/>
    <w:rsid w:val="00A209C4"/>
    <w:rsid w:val="00A26956"/>
    <w:rsid w:val="00A27486"/>
    <w:rsid w:val="00A308F1"/>
    <w:rsid w:val="00A35F81"/>
    <w:rsid w:val="00A51949"/>
    <w:rsid w:val="00A53724"/>
    <w:rsid w:val="00A56066"/>
    <w:rsid w:val="00A73129"/>
    <w:rsid w:val="00A75225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43A47"/>
    <w:rsid w:val="00B569A9"/>
    <w:rsid w:val="00B66298"/>
    <w:rsid w:val="00B93086"/>
    <w:rsid w:val="00BA19ED"/>
    <w:rsid w:val="00BA4B8D"/>
    <w:rsid w:val="00BA6378"/>
    <w:rsid w:val="00BA6572"/>
    <w:rsid w:val="00BB1876"/>
    <w:rsid w:val="00BB67BA"/>
    <w:rsid w:val="00BC0F7D"/>
    <w:rsid w:val="00BD150B"/>
    <w:rsid w:val="00BD7D31"/>
    <w:rsid w:val="00BE3255"/>
    <w:rsid w:val="00BE7BF9"/>
    <w:rsid w:val="00BF128E"/>
    <w:rsid w:val="00BF7215"/>
    <w:rsid w:val="00C074DD"/>
    <w:rsid w:val="00C1496A"/>
    <w:rsid w:val="00C173AD"/>
    <w:rsid w:val="00C33079"/>
    <w:rsid w:val="00C45231"/>
    <w:rsid w:val="00C551FF"/>
    <w:rsid w:val="00C72833"/>
    <w:rsid w:val="00C7481C"/>
    <w:rsid w:val="00C80F1D"/>
    <w:rsid w:val="00C91962"/>
    <w:rsid w:val="00C93F40"/>
    <w:rsid w:val="00CA3D0C"/>
    <w:rsid w:val="00CD53F8"/>
    <w:rsid w:val="00CD76CC"/>
    <w:rsid w:val="00D0126F"/>
    <w:rsid w:val="00D1121B"/>
    <w:rsid w:val="00D23EC1"/>
    <w:rsid w:val="00D2467E"/>
    <w:rsid w:val="00D43CFB"/>
    <w:rsid w:val="00D57972"/>
    <w:rsid w:val="00D675A9"/>
    <w:rsid w:val="00D738D6"/>
    <w:rsid w:val="00D755EB"/>
    <w:rsid w:val="00D76048"/>
    <w:rsid w:val="00D82E6F"/>
    <w:rsid w:val="00D87E00"/>
    <w:rsid w:val="00D9134D"/>
    <w:rsid w:val="00D967EB"/>
    <w:rsid w:val="00DA2970"/>
    <w:rsid w:val="00DA7A03"/>
    <w:rsid w:val="00DB1818"/>
    <w:rsid w:val="00DC0458"/>
    <w:rsid w:val="00DC309B"/>
    <w:rsid w:val="00DC30B3"/>
    <w:rsid w:val="00DC37D7"/>
    <w:rsid w:val="00DC4DA2"/>
    <w:rsid w:val="00DD19D0"/>
    <w:rsid w:val="00DD4C17"/>
    <w:rsid w:val="00DD74A5"/>
    <w:rsid w:val="00DF2B1F"/>
    <w:rsid w:val="00DF62CD"/>
    <w:rsid w:val="00E16509"/>
    <w:rsid w:val="00E24E6A"/>
    <w:rsid w:val="00E44582"/>
    <w:rsid w:val="00E77645"/>
    <w:rsid w:val="00EA15B0"/>
    <w:rsid w:val="00EA31FE"/>
    <w:rsid w:val="00EA5EA7"/>
    <w:rsid w:val="00EC4A25"/>
    <w:rsid w:val="00ED0F33"/>
    <w:rsid w:val="00EF608C"/>
    <w:rsid w:val="00F025A2"/>
    <w:rsid w:val="00F04712"/>
    <w:rsid w:val="00F13360"/>
    <w:rsid w:val="00F22EC7"/>
    <w:rsid w:val="00F30573"/>
    <w:rsid w:val="00F325C8"/>
    <w:rsid w:val="00F55B78"/>
    <w:rsid w:val="00F653B8"/>
    <w:rsid w:val="00F9008D"/>
    <w:rsid w:val="00FA1266"/>
    <w:rsid w:val="00FA3289"/>
    <w:rsid w:val="00FB4223"/>
    <w:rsid w:val="00FB689D"/>
    <w:rsid w:val="00FC1192"/>
    <w:rsid w:val="00FD4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1BFB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A18F3"/>
    <w:rPr>
      <w:color w:val="FF0000"/>
      <w:lang w:eastAsia="en-US"/>
    </w:rPr>
  </w:style>
  <w:style w:type="character" w:customStyle="1" w:styleId="THChar">
    <w:name w:val="TH Char"/>
    <w:link w:val="TH"/>
    <w:qFormat/>
    <w:rsid w:val="005A18F3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5A18F3"/>
    <w:rPr>
      <w:rFonts w:ascii="Arial" w:hAnsi="Arial"/>
      <w:b/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5A18F3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A18F3"/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null1">
    <w:name w:val="null1"/>
    <w:basedOn w:val="DefaultParagraphFont"/>
    <w:rsid w:val="005A18F3"/>
  </w:style>
  <w:style w:type="paragraph" w:styleId="Revision">
    <w:name w:val="Revision"/>
    <w:hidden/>
    <w:uiPriority w:val="99"/>
    <w:semiHidden/>
    <w:rsid w:val="00A209C4"/>
    <w:rPr>
      <w:lang w:eastAsia="en-US"/>
    </w:rPr>
  </w:style>
  <w:style w:type="character" w:styleId="CommentReference">
    <w:name w:val="annotation reference"/>
    <w:basedOn w:val="DefaultParagraphFont"/>
    <w:rsid w:val="00DA297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A2970"/>
    <w:pPr>
      <w:spacing w:after="180"/>
    </w:pPr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DA2970"/>
    <w:rPr>
      <w:rFonts w:ascii="Calibri" w:eastAsia="Calibri" w:hAnsi="Calibri" w:cs="Calibri"/>
      <w:b/>
      <w:bCs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5F6B08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3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1_Serv/TSGS1_100_Toulouse/inbox/draft/FS_Sensing_drafting/DRAFT_S1-22xxxx_HarmonisedKPI_v1.docx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520</TotalTime>
  <Pages>2</Pages>
  <Words>935</Words>
  <Characters>4631</Characters>
  <Application>Microsoft Office Word</Application>
  <DocSecurity>0</DocSecurity>
  <Lines>78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5531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vivo_revision</cp:lastModifiedBy>
  <cp:revision>60</cp:revision>
  <cp:lastPrinted>2019-02-25T14:05:00Z</cp:lastPrinted>
  <dcterms:created xsi:type="dcterms:W3CDTF">2021-07-14T09:19:00Z</dcterms:created>
  <dcterms:modified xsi:type="dcterms:W3CDTF">2022-11-16T08:46:00Z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499585c2ad7132f3e6acd93e16f062a6fc17e4a7baf5d13d3f638cca55535208</vt:lpwstr>
  </property>
</Properties>
</file>